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A552B" w14:textId="3BFDE24D" w:rsidR="00C8687C" w:rsidRDefault="00C0447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val="en-US" w:eastAsia="zh-TW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C668EF" w:rsidRPr="00C668EF">
        <w:rPr>
          <w:b/>
          <w:i/>
          <w:noProof/>
          <w:sz w:val="28"/>
        </w:rPr>
        <w:t>S2-210026</w:t>
      </w:r>
      <w:r w:rsidR="00FA7E22">
        <w:rPr>
          <w:b/>
          <w:i/>
          <w:noProof/>
          <w:sz w:val="28"/>
        </w:rPr>
        <w:t>7r01</w:t>
      </w:r>
    </w:p>
    <w:p w14:paraId="1F421BFA" w14:textId="1A5C1E92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E07F2B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0668375" w:rsidR="00C8687C" w:rsidRDefault="007D7D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0DEB81A8" w:rsidR="00C8687C" w:rsidRDefault="00C668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2550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4BEFA73B" w:rsidR="00C8687C" w:rsidRDefault="007D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0904266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5B0D7412" w:rsidR="00C8687C" w:rsidRDefault="00E07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8E1C430" w:rsidR="00C8687C" w:rsidRDefault="00284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selection for access to SNPNs using credentials from an entity separate from the SNPN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4BFC9A75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DD3D79">
              <w:t>, Intel</w:t>
            </w:r>
            <w:r w:rsidR="00EA0784">
              <w:t>, Ericsson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2CF9A2AB" w:rsidR="00C8687C" w:rsidRDefault="009C46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6BA5BF89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1659CE8E" w:rsidR="00C8687C" w:rsidRDefault="009C46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5432298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7F2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19A6EF0E" w:rsidR="00C8687C" w:rsidRDefault="002F215D">
            <w:pPr>
              <w:pStyle w:val="CRCoverPage"/>
              <w:spacing w:after="0"/>
              <w:ind w:left="100"/>
            </w:pPr>
            <w:r w:rsidRPr="002F215D">
              <w:t>This CR introduc</w:t>
            </w:r>
            <w:r w:rsidR="00284700">
              <w:t>es</w:t>
            </w:r>
            <w:r w:rsidRPr="002F215D">
              <w:t xml:space="preserve"> changes in</w:t>
            </w:r>
            <w:r w:rsidR="00284700">
              <w:t>to</w:t>
            </w:r>
            <w:r w:rsidRPr="002F215D">
              <w:t xml:space="preserve"> TS 23.501 </w:t>
            </w:r>
            <w:r w:rsidR="00284700">
              <w:t xml:space="preserve">to </w:t>
            </w:r>
            <w:proofErr w:type="spellStart"/>
            <w:r w:rsidR="00284700">
              <w:t>enabe</w:t>
            </w:r>
            <w:proofErr w:type="spellEnd"/>
            <w:r w:rsidR="00284700">
              <w:t xml:space="preserve"> </w:t>
            </w:r>
            <w:r w:rsidR="00284700">
              <w:rPr>
                <w:noProof/>
              </w:rPr>
              <w:t>SNPN selection for access to SNPNs using credentials from an entity separate from the SNPN</w:t>
            </w:r>
            <w:r w:rsidR="00284700" w:rsidRPr="002F215D">
              <w:t xml:space="preserve"> </w:t>
            </w:r>
            <w:r w:rsidR="00284700">
              <w:t xml:space="preserve">in line with </w:t>
            </w:r>
            <w:r w:rsidRPr="002F215D">
              <w:t xml:space="preserve">the conclusions </w:t>
            </w:r>
            <w:r w:rsidR="00284700">
              <w:t xml:space="preserve">for </w:t>
            </w:r>
            <w:r w:rsidRPr="002F215D">
              <w:t>Key Issue #</w:t>
            </w:r>
            <w:r w:rsidR="00284700">
              <w:t>1</w:t>
            </w:r>
            <w:r w:rsidRPr="002F215D">
              <w:t xml:space="preserve"> in TR 23.700-07.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91EBB" w14:textId="3277DE12" w:rsidR="00F36743" w:rsidRDefault="00F36743" w:rsidP="00F367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two new indications ("</w:t>
            </w:r>
            <w:r w:rsidRPr="00F36743">
              <w:rPr>
                <w:noProof/>
              </w:rPr>
              <w:t>access using credentials from a separate entity is supporte</w:t>
            </w:r>
            <w:r>
              <w:rPr>
                <w:noProof/>
              </w:rPr>
              <w:t>d" and "</w:t>
            </w:r>
            <w:r w:rsidRPr="00F36743">
              <w:rPr>
                <w:noProof/>
              </w:rPr>
              <w:t>whether the SNPN allows registration attempts from UEs that are not explicitly configured to select the SNPN</w:t>
            </w:r>
            <w:r>
              <w:rPr>
                <w:noProof/>
              </w:rPr>
              <w:t xml:space="preserve">") and </w:t>
            </w:r>
            <w:r w:rsidRPr="00F36743">
              <w:rPr>
                <w:noProof/>
              </w:rPr>
              <w:t xml:space="preserve">List of supported Group IDs </w:t>
            </w:r>
            <w:r w:rsidR="00AC5079">
              <w:rPr>
                <w:noProof/>
              </w:rPr>
              <w:t xml:space="preserve">for Network Selection </w:t>
            </w:r>
            <w:r w:rsidRPr="00F36743">
              <w:rPr>
                <w:noProof/>
              </w:rPr>
              <w:t>per NID</w:t>
            </w:r>
            <w:r>
              <w:rPr>
                <w:noProof/>
              </w:rPr>
              <w:t xml:space="preserve"> in SIB in clause </w:t>
            </w:r>
            <w:r w:rsidRPr="00F36743">
              <w:rPr>
                <w:noProof/>
              </w:rPr>
              <w:t>5.30.2.2</w:t>
            </w:r>
          </w:p>
          <w:p w14:paraId="26D2718C" w14:textId="0884DA41" w:rsidR="00F36743" w:rsidRDefault="00F36743" w:rsidP="00F367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F36743">
              <w:rPr>
                <w:noProof/>
              </w:rPr>
              <w:t>5.30.2.3</w:t>
            </w:r>
            <w:r>
              <w:rPr>
                <w:noProof/>
              </w:rPr>
              <w:t xml:space="preserve"> to introduce user-controlled prioritized list of preferred SNPNs, separate entity controlled prioritized list of preferred SNPNs and separate entity-controlled prioritized list of Group IDs </w:t>
            </w:r>
            <w:r w:rsidR="00AC5079">
              <w:rPr>
                <w:noProof/>
              </w:rPr>
              <w:t xml:space="preserve">for Network Selection </w:t>
            </w:r>
            <w:r>
              <w:rPr>
                <w:noProof/>
              </w:rPr>
              <w:t xml:space="preserve">in </w:t>
            </w:r>
            <w:r w:rsidRPr="00F36743">
              <w:rPr>
                <w:noProof/>
              </w:rPr>
              <w:t>UE configuration and subscription aspects</w:t>
            </w:r>
            <w:r>
              <w:rPr>
                <w:noProof/>
              </w:rPr>
              <w:t xml:space="preserve"> for SNPN-enabled UEs</w:t>
            </w:r>
          </w:p>
          <w:p w14:paraId="1B215435" w14:textId="0E73F75F" w:rsidR="00F36743" w:rsidRDefault="00F36743" w:rsidP="00F367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Create new clause </w:t>
            </w:r>
            <w:r w:rsidRPr="00F36743">
              <w:rPr>
                <w:noProof/>
              </w:rPr>
              <w:t>5.30.2.3a</w:t>
            </w:r>
            <w:r>
              <w:rPr>
                <w:noProof/>
              </w:rPr>
              <w:t xml:space="preserve"> </w:t>
            </w:r>
            <w:r w:rsidRPr="00F36743">
              <w:rPr>
                <w:noProof/>
              </w:rPr>
              <w:t>SNPN access mode</w:t>
            </w:r>
            <w:r>
              <w:rPr>
                <w:noProof/>
              </w:rPr>
              <w:t xml:space="preserve"> to shorten </w:t>
            </w:r>
            <w:r w:rsidR="00C03EEA">
              <w:rPr>
                <w:noProof/>
              </w:rPr>
              <w:t>the</w:t>
            </w:r>
            <w:r>
              <w:rPr>
                <w:noProof/>
              </w:rPr>
              <w:t xml:space="preserve"> UE configuration clause</w:t>
            </w:r>
          </w:p>
          <w:p w14:paraId="11E5A646" w14:textId="7A97F8AA" w:rsidR="00C03EEA" w:rsidRDefault="00C03EEA" w:rsidP="00F367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a</w:t>
            </w:r>
            <w:r w:rsidRPr="00C03EEA">
              <w:rPr>
                <w:noProof/>
              </w:rPr>
              <w:t>n SNPN-enabled UE that supports access to an SNPN using credentials from a separate entity and that is equipped with a USIM holding a PLMN subscription needs</w:t>
            </w:r>
            <w:r>
              <w:rPr>
                <w:noProof/>
              </w:rPr>
              <w:t xml:space="preserve"> needs to first enter SNPN access mode to be able to select SNPN</w:t>
            </w:r>
          </w:p>
          <w:p w14:paraId="1B975D4D" w14:textId="6494A5F1" w:rsidR="006F1F09" w:rsidRDefault="00F36743" w:rsidP="006F1F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F36743">
              <w:rPr>
                <w:noProof/>
              </w:rPr>
              <w:t>5.30.2.4</w:t>
            </w:r>
            <w:r>
              <w:rPr>
                <w:noProof/>
              </w:rPr>
              <w:t xml:space="preserve"> to reflect agreements for automatic and manual network selection as concluded for key issue #1 in TR 23.700-07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853D941" w:rsidR="00C8687C" w:rsidRDefault="00665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284700">
              <w:rPr>
                <w:noProof/>
              </w:rPr>
              <w:t xml:space="preserve">SNPN selection for access to SNPNs using credentials from an entity separate from the SNPN 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0D4C71E6" w:rsidR="00C8687C" w:rsidRDefault="00B50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36743">
              <w:rPr>
                <w:noProof/>
              </w:rPr>
              <w:t>5.30.2.2, 5.30.2.3, 5.30.2.3a (new), 5.30.</w:t>
            </w:r>
            <w:r w:rsidR="00D63BDB">
              <w:rPr>
                <w:noProof/>
              </w:rPr>
              <w:t>2</w:t>
            </w:r>
            <w:r w:rsidR="00F36743">
              <w:rPr>
                <w:noProof/>
              </w:rPr>
              <w:t>.4, 5.30.</w:t>
            </w:r>
            <w:r w:rsidR="00D63BDB">
              <w:rPr>
                <w:noProof/>
              </w:rPr>
              <w:t>2</w:t>
            </w:r>
            <w:r w:rsidR="00F36743">
              <w:rPr>
                <w:noProof/>
              </w:rPr>
              <w:t>.4.1 (new), 5.30.</w:t>
            </w:r>
            <w:r w:rsidR="00D63BDB">
              <w:rPr>
                <w:noProof/>
              </w:rPr>
              <w:t>2</w:t>
            </w:r>
            <w:r w:rsidR="00F36743">
              <w:rPr>
                <w:noProof/>
              </w:rPr>
              <w:t>.4.2 (new), 5.30.</w:t>
            </w:r>
            <w:r w:rsidR="00D63BDB">
              <w:rPr>
                <w:noProof/>
              </w:rPr>
              <w:t>2</w:t>
            </w:r>
            <w:r w:rsidR="00F36743">
              <w:rPr>
                <w:noProof/>
              </w:rPr>
              <w:t>.4.3 (new),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22CEF966" w:rsidR="00C8687C" w:rsidRDefault="00951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Limited service state aspects are included in a separate CR </w:t>
            </w:r>
            <w:r w:rsidR="005B40A5">
              <w:rPr>
                <w:noProof/>
              </w:rPr>
              <w:t xml:space="preserve">(CR#...) </w:t>
            </w:r>
            <w:r>
              <w:rPr>
                <w:noProof/>
              </w:rPr>
              <w:t>on emergency call support in SNPNs.</w:t>
            </w: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133679D9" w14:textId="77777777" w:rsidR="00B50BA2" w:rsidRDefault="00B50BA2" w:rsidP="00B50BA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28AD7965" w14:textId="77777777" w:rsidR="00B50BA2" w:rsidRPr="009E0DE1" w:rsidRDefault="00B50BA2" w:rsidP="00B50BA2">
      <w:pPr>
        <w:pStyle w:val="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59095336"/>
      <w:r w:rsidRPr="009E0DE1">
        <w:t>3.2</w:t>
      </w:r>
      <w:r w:rsidRPr="009E0DE1">
        <w:tab/>
        <w:t>Abbreviations</w:t>
      </w:r>
      <w:bookmarkEnd w:id="2"/>
      <w:bookmarkEnd w:id="3"/>
      <w:bookmarkEnd w:id="4"/>
      <w:bookmarkEnd w:id="5"/>
      <w:bookmarkEnd w:id="6"/>
      <w:bookmarkEnd w:id="7"/>
    </w:p>
    <w:p w14:paraId="2216E94A" w14:textId="77777777" w:rsidR="00B50BA2" w:rsidRPr="009E0DE1" w:rsidRDefault="00B50BA2" w:rsidP="00B50BA2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64008E4D" w14:textId="77777777" w:rsidR="00B50BA2" w:rsidRPr="009E0DE1" w:rsidRDefault="00B50BA2" w:rsidP="00B50BA2">
      <w:pPr>
        <w:pStyle w:val="EW"/>
      </w:pPr>
      <w:r w:rsidRPr="009E0DE1">
        <w:t>5GC</w:t>
      </w:r>
      <w:r w:rsidRPr="009E0DE1">
        <w:tab/>
        <w:t>5G Core Network</w:t>
      </w:r>
    </w:p>
    <w:p w14:paraId="046018B0" w14:textId="77777777" w:rsidR="00B50BA2" w:rsidRDefault="00B50BA2" w:rsidP="00B50BA2">
      <w:pPr>
        <w:pStyle w:val="EW"/>
      </w:pPr>
      <w:r>
        <w:t>5G-VN</w:t>
      </w:r>
      <w:r>
        <w:tab/>
        <w:t>5G Local Area Network</w:t>
      </w:r>
    </w:p>
    <w:p w14:paraId="759FBCF3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0C20AC25" w14:textId="77777777" w:rsidR="00B50BA2" w:rsidRPr="009E0DE1" w:rsidRDefault="00B50BA2" w:rsidP="00B50BA2">
      <w:pPr>
        <w:pStyle w:val="EW"/>
      </w:pPr>
      <w:r w:rsidRPr="009E0DE1">
        <w:t>5G-</w:t>
      </w:r>
      <w:proofErr w:type="gramStart"/>
      <w:r w:rsidRPr="009E0DE1">
        <w:t>AN</w:t>
      </w:r>
      <w:proofErr w:type="gramEnd"/>
      <w:r w:rsidRPr="009E0DE1">
        <w:tab/>
        <w:t>5G Access Network</w:t>
      </w:r>
    </w:p>
    <w:p w14:paraId="5C78B047" w14:textId="77777777" w:rsidR="00B50BA2" w:rsidRDefault="00B50BA2" w:rsidP="00B50BA2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1D0F6D69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3E511E9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35ECFD66" w14:textId="77777777" w:rsidR="00B50BA2" w:rsidRDefault="00B50BA2" w:rsidP="00B50BA2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5FC1FF4E" w14:textId="77777777" w:rsidR="00B50BA2" w:rsidRDefault="00B50BA2" w:rsidP="00B50BA2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06C3797" w14:textId="77777777" w:rsidR="00B50BA2" w:rsidRDefault="00B50BA2" w:rsidP="00B50BA2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429D770B" w14:textId="77777777" w:rsidR="00B50BA2" w:rsidRDefault="00B50BA2" w:rsidP="00B50BA2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2DECBD02" w14:textId="77777777" w:rsidR="00B50BA2" w:rsidRPr="009E0DE1" w:rsidRDefault="00B50BA2" w:rsidP="00B50BA2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6E1BD1A9" w14:textId="77777777" w:rsidR="00B50BA2" w:rsidRDefault="00B50BA2" w:rsidP="00B50BA2">
      <w:pPr>
        <w:pStyle w:val="EW"/>
      </w:pPr>
      <w:r>
        <w:t>5G VN</w:t>
      </w:r>
      <w:r>
        <w:tab/>
        <w:t>5G Virtual Network</w:t>
      </w:r>
    </w:p>
    <w:p w14:paraId="3C473BBA" w14:textId="77777777" w:rsidR="00B50BA2" w:rsidRPr="009E0DE1" w:rsidRDefault="00B50BA2" w:rsidP="00B50BA2">
      <w:pPr>
        <w:pStyle w:val="EW"/>
      </w:pPr>
      <w:r w:rsidRPr="009E0DE1">
        <w:t>5QI</w:t>
      </w:r>
      <w:r w:rsidRPr="009E0DE1">
        <w:tab/>
        <w:t xml:space="preserve">5G </w:t>
      </w:r>
      <w:proofErr w:type="spellStart"/>
      <w:r w:rsidRPr="009E0DE1">
        <w:t>QoS</w:t>
      </w:r>
      <w:proofErr w:type="spellEnd"/>
      <w:r w:rsidRPr="009E0DE1">
        <w:t xml:space="preserve"> Identifier</w:t>
      </w:r>
    </w:p>
    <w:p w14:paraId="13CB27D0" w14:textId="77777777" w:rsidR="00B50BA2" w:rsidRPr="009E0DE1" w:rsidRDefault="00B50BA2" w:rsidP="00B50BA2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3C316D9" w14:textId="77777777" w:rsidR="00B50BA2" w:rsidRPr="009E0DE1" w:rsidRDefault="00B50BA2" w:rsidP="00B50BA2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E507D31" w14:textId="77777777" w:rsidR="00B50BA2" w:rsidRPr="009E0DE1" w:rsidRDefault="00B50BA2" w:rsidP="00B50BA2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10DF8C1B" w14:textId="77777777" w:rsidR="00B50BA2" w:rsidRDefault="00B50BA2" w:rsidP="00B50BA2">
      <w:pPr>
        <w:pStyle w:val="EW"/>
      </w:pPr>
      <w:r>
        <w:t>ATSSS</w:t>
      </w:r>
      <w:r>
        <w:tab/>
        <w:t>Access Traffic Steering, Switching, Splitting</w:t>
      </w:r>
    </w:p>
    <w:p w14:paraId="6B0EB056" w14:textId="77777777" w:rsidR="00B50BA2" w:rsidRDefault="00B50BA2" w:rsidP="00B50BA2">
      <w:pPr>
        <w:pStyle w:val="EW"/>
      </w:pPr>
      <w:r>
        <w:t>ATSSS-LL</w:t>
      </w:r>
      <w:r>
        <w:tab/>
        <w:t>ATSSS Low-Layer</w:t>
      </w:r>
    </w:p>
    <w:p w14:paraId="2D8FCCDA" w14:textId="77777777" w:rsidR="00B50BA2" w:rsidRPr="009E0DE1" w:rsidRDefault="00B50BA2" w:rsidP="00B50BA2">
      <w:pPr>
        <w:pStyle w:val="EW"/>
      </w:pPr>
      <w:r w:rsidRPr="009E0DE1">
        <w:t>AUSF</w:t>
      </w:r>
      <w:r w:rsidRPr="009E0DE1">
        <w:tab/>
        <w:t>Authentication Server Function</w:t>
      </w:r>
    </w:p>
    <w:p w14:paraId="00B2998C" w14:textId="77777777" w:rsidR="00B50BA2" w:rsidRDefault="00B50BA2" w:rsidP="00B50BA2">
      <w:pPr>
        <w:pStyle w:val="EW"/>
      </w:pPr>
      <w:r>
        <w:t>BMCA</w:t>
      </w:r>
      <w:r>
        <w:tab/>
        <w:t>Best Master Clock Algorithm</w:t>
      </w:r>
    </w:p>
    <w:p w14:paraId="5EB934DF" w14:textId="77777777" w:rsidR="00B50BA2" w:rsidRPr="009E0DE1" w:rsidRDefault="00B50BA2" w:rsidP="00B50BA2">
      <w:pPr>
        <w:pStyle w:val="EW"/>
      </w:pPr>
      <w:r w:rsidRPr="009E0DE1">
        <w:t>BSF</w:t>
      </w:r>
      <w:r w:rsidRPr="009E0DE1">
        <w:tab/>
        <w:t>Binding Support Function</w:t>
      </w:r>
    </w:p>
    <w:p w14:paraId="022E44E1" w14:textId="77777777" w:rsidR="00B50BA2" w:rsidRDefault="00B50BA2" w:rsidP="00B50BA2">
      <w:pPr>
        <w:pStyle w:val="EW"/>
      </w:pPr>
      <w:r>
        <w:t>CAG</w:t>
      </w:r>
      <w:r>
        <w:tab/>
        <w:t>Closed Access Group</w:t>
      </w:r>
    </w:p>
    <w:p w14:paraId="44151FF7" w14:textId="77777777" w:rsidR="00B50BA2" w:rsidRPr="009E0DE1" w:rsidRDefault="00B50BA2" w:rsidP="00B50BA2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7978115C" w14:textId="77777777" w:rsidR="00B50BA2" w:rsidRDefault="00B50BA2" w:rsidP="00B50BA2">
      <w:pPr>
        <w:pStyle w:val="EW"/>
      </w:pPr>
      <w:r>
        <w:t>CHF</w:t>
      </w:r>
      <w:r>
        <w:tab/>
        <w:t>Charging Function</w:t>
      </w:r>
    </w:p>
    <w:p w14:paraId="0E3EE3F8" w14:textId="77777777" w:rsidR="00B50BA2" w:rsidRDefault="00B50BA2" w:rsidP="00B50BA2">
      <w:pPr>
        <w:pStyle w:val="EW"/>
      </w:pPr>
      <w:r>
        <w:t>CN PDB</w:t>
      </w:r>
      <w:r>
        <w:tab/>
        <w:t>Core Network Packet Delay Budget</w:t>
      </w:r>
    </w:p>
    <w:p w14:paraId="1DBC6A27" w14:textId="77777777" w:rsidR="00B50BA2" w:rsidRPr="009E0DE1" w:rsidRDefault="00B50BA2" w:rsidP="00B50BA2">
      <w:pPr>
        <w:pStyle w:val="EW"/>
      </w:pPr>
      <w:r w:rsidRPr="009E0DE1">
        <w:t>CP</w:t>
      </w:r>
      <w:r w:rsidRPr="009E0DE1">
        <w:tab/>
        <w:t>Control Plane</w:t>
      </w:r>
    </w:p>
    <w:p w14:paraId="60411177" w14:textId="77777777" w:rsidR="00B50BA2" w:rsidRDefault="00B50BA2" w:rsidP="00B50BA2">
      <w:pPr>
        <w:pStyle w:val="EW"/>
      </w:pPr>
      <w:r>
        <w:t>DAPS</w:t>
      </w:r>
      <w:r>
        <w:tab/>
        <w:t>Dual Active Protocol Stacks</w:t>
      </w:r>
    </w:p>
    <w:p w14:paraId="3B47DE05" w14:textId="77777777" w:rsidR="00B50BA2" w:rsidRPr="009E0DE1" w:rsidRDefault="00B50BA2" w:rsidP="00B50BA2">
      <w:pPr>
        <w:pStyle w:val="EW"/>
      </w:pPr>
      <w:r w:rsidRPr="009E0DE1">
        <w:t>DL</w:t>
      </w:r>
      <w:r w:rsidRPr="009E0DE1">
        <w:tab/>
        <w:t>Downlink</w:t>
      </w:r>
    </w:p>
    <w:p w14:paraId="4F1D2CD9" w14:textId="77777777" w:rsidR="00B50BA2" w:rsidRPr="009E0DE1" w:rsidRDefault="00B50BA2" w:rsidP="00B50BA2">
      <w:pPr>
        <w:pStyle w:val="EW"/>
      </w:pPr>
      <w:r w:rsidRPr="009E0DE1">
        <w:t>DN</w:t>
      </w:r>
      <w:r w:rsidRPr="009E0DE1">
        <w:tab/>
        <w:t>Data Network</w:t>
      </w:r>
    </w:p>
    <w:p w14:paraId="2D4E622A" w14:textId="77777777" w:rsidR="00B50BA2" w:rsidRPr="009E0DE1" w:rsidRDefault="00B50BA2" w:rsidP="00B50BA2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3318BD3A" w14:textId="77777777" w:rsidR="00B50BA2" w:rsidRPr="009E0DE1" w:rsidRDefault="00B50BA2" w:rsidP="00B50BA2">
      <w:pPr>
        <w:pStyle w:val="EW"/>
      </w:pPr>
      <w:r w:rsidRPr="009E0DE1">
        <w:t>DNN</w:t>
      </w:r>
      <w:r w:rsidRPr="009E0DE1">
        <w:tab/>
        <w:t>Data Network Name</w:t>
      </w:r>
    </w:p>
    <w:p w14:paraId="572016FC" w14:textId="77777777" w:rsidR="00B50BA2" w:rsidRPr="009E0DE1" w:rsidRDefault="00B50BA2" w:rsidP="00B50BA2">
      <w:pPr>
        <w:pStyle w:val="EW"/>
      </w:pPr>
      <w:r w:rsidRPr="009E0DE1">
        <w:t>DRX</w:t>
      </w:r>
      <w:r w:rsidRPr="009E0DE1">
        <w:tab/>
        <w:t>Discontinuous Reception</w:t>
      </w:r>
    </w:p>
    <w:p w14:paraId="051EB53D" w14:textId="77777777" w:rsidR="00B50BA2" w:rsidRDefault="00B50BA2" w:rsidP="00B50BA2">
      <w:pPr>
        <w:pStyle w:val="EW"/>
      </w:pPr>
      <w:r>
        <w:t>DS-TT</w:t>
      </w:r>
      <w:r>
        <w:tab/>
        <w:t>Device-side TSN translator</w:t>
      </w:r>
    </w:p>
    <w:p w14:paraId="061BAA06" w14:textId="77777777" w:rsidR="00B50BA2" w:rsidRPr="009E0DE1" w:rsidRDefault="00B50BA2" w:rsidP="00B50BA2">
      <w:pPr>
        <w:pStyle w:val="EW"/>
      </w:pPr>
      <w:proofErr w:type="spellStart"/>
      <w:proofErr w:type="gramStart"/>
      <w:r w:rsidRPr="009E0DE1">
        <w:t>ePDG</w:t>
      </w:r>
      <w:proofErr w:type="spellEnd"/>
      <w:proofErr w:type="gramEnd"/>
      <w:r w:rsidRPr="009E0DE1">
        <w:tab/>
        <w:t>evolved Packet Data Gateway</w:t>
      </w:r>
    </w:p>
    <w:p w14:paraId="6E5658E1" w14:textId="77777777" w:rsidR="00B50BA2" w:rsidRPr="009E0DE1" w:rsidRDefault="00B50BA2" w:rsidP="00B50BA2">
      <w:pPr>
        <w:pStyle w:val="EW"/>
      </w:pPr>
      <w:r w:rsidRPr="009E0DE1">
        <w:t>EBI</w:t>
      </w:r>
      <w:r w:rsidRPr="009E0DE1">
        <w:tab/>
        <w:t>EPS Bearer Identity</w:t>
      </w:r>
    </w:p>
    <w:p w14:paraId="019CB27E" w14:textId="77777777" w:rsidR="00B50BA2" w:rsidRDefault="00B50BA2" w:rsidP="00B50BA2">
      <w:pPr>
        <w:pStyle w:val="EW"/>
      </w:pPr>
      <w:r>
        <w:t>EUI</w:t>
      </w:r>
      <w:r>
        <w:tab/>
        <w:t>Extended Unique Identifier</w:t>
      </w:r>
    </w:p>
    <w:p w14:paraId="73783DE6" w14:textId="77777777" w:rsidR="00B50BA2" w:rsidRPr="009E0DE1" w:rsidRDefault="00B50BA2" w:rsidP="00B50BA2">
      <w:pPr>
        <w:pStyle w:val="EW"/>
      </w:pPr>
      <w:r w:rsidRPr="009E0DE1">
        <w:t>FAR</w:t>
      </w:r>
      <w:r w:rsidRPr="009E0DE1">
        <w:tab/>
        <w:t>Forwarding Action Rule</w:t>
      </w:r>
    </w:p>
    <w:p w14:paraId="66EB8E40" w14:textId="77777777" w:rsidR="00B50BA2" w:rsidRDefault="00B50BA2" w:rsidP="00B50BA2">
      <w:pPr>
        <w:pStyle w:val="EW"/>
      </w:pPr>
      <w:r>
        <w:t>FN-BRG</w:t>
      </w:r>
      <w:r>
        <w:tab/>
        <w:t>Fixed Network Broadband RG</w:t>
      </w:r>
    </w:p>
    <w:p w14:paraId="75BD0FA1" w14:textId="77777777" w:rsidR="00B50BA2" w:rsidRDefault="00B50BA2" w:rsidP="00B50BA2">
      <w:pPr>
        <w:pStyle w:val="EW"/>
      </w:pPr>
      <w:r>
        <w:t>FN-CRG</w:t>
      </w:r>
      <w:r>
        <w:tab/>
        <w:t>Fixed Network Cable RG</w:t>
      </w:r>
    </w:p>
    <w:p w14:paraId="710D8048" w14:textId="77777777" w:rsidR="00B50BA2" w:rsidRDefault="00B50BA2" w:rsidP="00B50BA2">
      <w:pPr>
        <w:pStyle w:val="EW"/>
      </w:pPr>
      <w:r>
        <w:t>FN-RG</w:t>
      </w:r>
      <w:r>
        <w:tab/>
        <w:t>Fixed Network RG</w:t>
      </w:r>
    </w:p>
    <w:p w14:paraId="2DFF4078" w14:textId="77777777" w:rsidR="00B50BA2" w:rsidRPr="009E0DE1" w:rsidRDefault="00B50BA2" w:rsidP="00B50BA2">
      <w:pPr>
        <w:pStyle w:val="EW"/>
      </w:pPr>
      <w:r w:rsidRPr="009E0DE1">
        <w:t>FQDN</w:t>
      </w:r>
      <w:r w:rsidRPr="009E0DE1">
        <w:tab/>
        <w:t>Fully Qualified Domain Name</w:t>
      </w:r>
    </w:p>
    <w:p w14:paraId="34590E3E" w14:textId="06254280" w:rsidR="00B50BA2" w:rsidRDefault="00B50BA2" w:rsidP="00B50BA2">
      <w:pPr>
        <w:pStyle w:val="EW"/>
        <w:rPr>
          <w:ins w:id="8" w:author="QC_2" w:date="2021-02-15T12:01:00Z"/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5E74EF3B" w14:textId="3A2D8643" w:rsidR="0049453C" w:rsidRPr="009E0DE1" w:rsidRDefault="0049453C" w:rsidP="00B50BA2">
      <w:pPr>
        <w:pStyle w:val="EW"/>
        <w:rPr>
          <w:lang w:eastAsia="zh-CN"/>
        </w:rPr>
      </w:pPr>
      <w:ins w:id="9" w:author="QC_2" w:date="2021-02-15T12:01:00Z">
        <w:r>
          <w:t>GIN</w:t>
        </w:r>
        <w:r>
          <w:tab/>
          <w:t>Group ID for Network Selection</w:t>
        </w:r>
      </w:ins>
    </w:p>
    <w:p w14:paraId="57842169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03029E87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6884B4E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5BDB3E7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59AB50C0" w14:textId="77777777" w:rsidR="00B50BA2" w:rsidRDefault="00B50BA2" w:rsidP="00B50BA2">
      <w:pPr>
        <w:pStyle w:val="EW"/>
      </w:pPr>
      <w:r>
        <w:t>IAB</w:t>
      </w:r>
      <w:r>
        <w:tab/>
        <w:t>Integrated access and backhaul</w:t>
      </w:r>
    </w:p>
    <w:p w14:paraId="1C45B98F" w14:textId="77777777" w:rsidR="00B50BA2" w:rsidRDefault="00B50BA2" w:rsidP="00B50BA2">
      <w:pPr>
        <w:pStyle w:val="EW"/>
      </w:pPr>
      <w:r>
        <w:t>IMEI/TAC</w:t>
      </w:r>
      <w:r>
        <w:tab/>
        <w:t>IMEI Type Allocation Code</w:t>
      </w:r>
    </w:p>
    <w:p w14:paraId="39EC5454" w14:textId="77777777" w:rsidR="00B50BA2" w:rsidRDefault="00B50BA2" w:rsidP="00B50BA2">
      <w:pPr>
        <w:pStyle w:val="EW"/>
      </w:pPr>
      <w:r>
        <w:t>IPUPS</w:t>
      </w:r>
      <w:r>
        <w:tab/>
        <w:t>Inter PLMN UP Security</w:t>
      </w:r>
    </w:p>
    <w:p w14:paraId="3A6BE8E4" w14:textId="77777777" w:rsidR="00B50BA2" w:rsidRDefault="00B50BA2" w:rsidP="00B50BA2">
      <w:pPr>
        <w:pStyle w:val="EW"/>
      </w:pPr>
      <w:r>
        <w:t>I-SMF</w:t>
      </w:r>
      <w:r>
        <w:tab/>
        <w:t>Intermediate SMF</w:t>
      </w:r>
    </w:p>
    <w:p w14:paraId="58D24C84" w14:textId="77777777" w:rsidR="00B50BA2" w:rsidRDefault="00B50BA2" w:rsidP="00B50BA2">
      <w:pPr>
        <w:pStyle w:val="EW"/>
      </w:pPr>
      <w:r>
        <w:t>I-UPF</w:t>
      </w:r>
      <w:r>
        <w:tab/>
        <w:t>Intermediate UPF</w:t>
      </w:r>
    </w:p>
    <w:p w14:paraId="16CE4E0E" w14:textId="77777777" w:rsidR="00B50BA2" w:rsidRPr="009E0DE1" w:rsidRDefault="00B50BA2" w:rsidP="00B50BA2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03952A5C" w14:textId="77777777" w:rsidR="00B50BA2" w:rsidRPr="009E0DE1" w:rsidRDefault="00B50BA2" w:rsidP="00B50BA2">
      <w:pPr>
        <w:pStyle w:val="EW"/>
      </w:pPr>
      <w:r w:rsidRPr="009E0DE1">
        <w:t>LBO</w:t>
      </w:r>
      <w:r w:rsidRPr="009E0DE1">
        <w:tab/>
        <w:t>Local Break Out (roaming)</w:t>
      </w:r>
    </w:p>
    <w:p w14:paraId="0C86B28A" w14:textId="77777777" w:rsidR="00B50BA2" w:rsidRPr="009E0DE1" w:rsidRDefault="00B50BA2" w:rsidP="00B50BA2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267C0491" w14:textId="77777777" w:rsidR="00B50BA2" w:rsidRDefault="00B50BA2" w:rsidP="00B50BA2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7EC7FD7F" w14:textId="77777777" w:rsidR="00B50BA2" w:rsidRDefault="00B50BA2" w:rsidP="00B50BA2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5954F4A2" w14:textId="77777777" w:rsidR="00B50BA2" w:rsidRPr="009E0DE1" w:rsidRDefault="00B50BA2" w:rsidP="00B50BA2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2B39E2AA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66B9583E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6F7B1D1C" w14:textId="77777777" w:rsidR="00B50BA2" w:rsidRPr="009E0DE1" w:rsidRDefault="00B50BA2" w:rsidP="00B50BA2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6118AC29" w14:textId="77777777" w:rsidR="00B50BA2" w:rsidRPr="009E0DE1" w:rsidRDefault="00B50BA2" w:rsidP="00B50BA2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A919DCE" w14:textId="77777777" w:rsidR="00B50BA2" w:rsidRPr="009E0DE1" w:rsidRDefault="00B50BA2" w:rsidP="00B50BA2">
      <w:pPr>
        <w:pStyle w:val="EW"/>
      </w:pPr>
      <w:r w:rsidRPr="009E0DE1">
        <w:t>MPS</w:t>
      </w:r>
      <w:r w:rsidRPr="009E0DE1">
        <w:tab/>
        <w:t>Multimedia Priority Service</w:t>
      </w:r>
    </w:p>
    <w:p w14:paraId="0F5F9373" w14:textId="77777777" w:rsidR="00B50BA2" w:rsidRDefault="00B50BA2" w:rsidP="00B50BA2">
      <w:pPr>
        <w:pStyle w:val="EW"/>
      </w:pPr>
      <w:r>
        <w:t>MPTCP</w:t>
      </w:r>
      <w:r>
        <w:tab/>
        <w:t>Multi-Path TCP Protocol</w:t>
      </w:r>
    </w:p>
    <w:p w14:paraId="60A84B50" w14:textId="77777777" w:rsidR="00B50BA2" w:rsidRPr="009E0DE1" w:rsidRDefault="00B50BA2" w:rsidP="00B50BA2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335E202B" w14:textId="77777777" w:rsidR="00B50BA2" w:rsidRDefault="00B50BA2" w:rsidP="00B50BA2">
      <w:pPr>
        <w:pStyle w:val="EW"/>
      </w:pPr>
      <w:r>
        <w:t>N5CW</w:t>
      </w:r>
      <w:r>
        <w:tab/>
        <w:t>Non-5G-Capable over WLAN</w:t>
      </w:r>
    </w:p>
    <w:p w14:paraId="3D04DEDF" w14:textId="77777777" w:rsidR="00B50BA2" w:rsidRPr="009E0DE1" w:rsidRDefault="00B50BA2" w:rsidP="00B50BA2">
      <w:pPr>
        <w:pStyle w:val="EW"/>
      </w:pPr>
      <w:r w:rsidRPr="009E0DE1">
        <w:t>NAI</w:t>
      </w:r>
      <w:r w:rsidRPr="009E0DE1">
        <w:tab/>
        <w:t>Network Access Identifier</w:t>
      </w:r>
    </w:p>
    <w:p w14:paraId="7EE6F543" w14:textId="77777777" w:rsidR="00B50BA2" w:rsidRPr="009E0DE1" w:rsidRDefault="00B50BA2" w:rsidP="00B50BA2">
      <w:pPr>
        <w:pStyle w:val="EW"/>
      </w:pPr>
      <w:r w:rsidRPr="009E0DE1">
        <w:t>NEF</w:t>
      </w:r>
      <w:r w:rsidRPr="009E0DE1">
        <w:tab/>
        <w:t>Network Exposure Function</w:t>
      </w:r>
    </w:p>
    <w:p w14:paraId="7D5C0CE3" w14:textId="77777777" w:rsidR="00B50BA2" w:rsidRPr="009E0DE1" w:rsidRDefault="00B50BA2" w:rsidP="00B50BA2">
      <w:pPr>
        <w:pStyle w:val="EW"/>
      </w:pPr>
      <w:r w:rsidRPr="009E0DE1">
        <w:t>NF</w:t>
      </w:r>
      <w:r w:rsidRPr="009E0DE1">
        <w:tab/>
        <w:t>Network Function</w:t>
      </w:r>
    </w:p>
    <w:p w14:paraId="4F6762EA" w14:textId="77777777" w:rsidR="00B50BA2" w:rsidRPr="009E0DE1" w:rsidRDefault="00B50BA2" w:rsidP="00B50BA2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4C4A8DFD" w14:textId="77777777" w:rsidR="00B50BA2" w:rsidRDefault="00B50BA2" w:rsidP="00B50BA2">
      <w:pPr>
        <w:pStyle w:val="EW"/>
      </w:pPr>
      <w:r>
        <w:t>NID</w:t>
      </w:r>
      <w:r>
        <w:tab/>
        <w:t>Network identifier</w:t>
      </w:r>
    </w:p>
    <w:p w14:paraId="6335FAB9" w14:textId="77777777" w:rsidR="00B50BA2" w:rsidRDefault="00B50BA2" w:rsidP="00B50BA2">
      <w:pPr>
        <w:pStyle w:val="EW"/>
      </w:pPr>
      <w:r>
        <w:t>NPN</w:t>
      </w:r>
      <w:r>
        <w:tab/>
        <w:t>Non-Public Network</w:t>
      </w:r>
    </w:p>
    <w:p w14:paraId="28E086EA" w14:textId="77777777" w:rsidR="00B50BA2" w:rsidRPr="009E0DE1" w:rsidRDefault="00B50BA2" w:rsidP="00B50BA2">
      <w:pPr>
        <w:pStyle w:val="EW"/>
      </w:pPr>
      <w:r w:rsidRPr="009E0DE1">
        <w:t>NR</w:t>
      </w:r>
      <w:r w:rsidRPr="009E0DE1">
        <w:tab/>
        <w:t>New Radio</w:t>
      </w:r>
    </w:p>
    <w:p w14:paraId="48A49493" w14:textId="77777777" w:rsidR="00B50BA2" w:rsidRPr="009E0DE1" w:rsidRDefault="00B50BA2" w:rsidP="00B50BA2">
      <w:pPr>
        <w:pStyle w:val="EW"/>
      </w:pPr>
      <w:r w:rsidRPr="009E0DE1">
        <w:t>NRF</w:t>
      </w:r>
      <w:r w:rsidRPr="009E0DE1">
        <w:tab/>
        <w:t>Network Repository Function</w:t>
      </w:r>
    </w:p>
    <w:p w14:paraId="6CE4B5DF" w14:textId="77777777" w:rsidR="00B50BA2" w:rsidRPr="009E0DE1" w:rsidRDefault="00B50BA2" w:rsidP="00B50BA2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1D22307D" w14:textId="77777777" w:rsidR="00B50BA2" w:rsidRDefault="00B50BA2" w:rsidP="00B50BA2">
      <w:pPr>
        <w:pStyle w:val="EW"/>
      </w:pPr>
      <w:r>
        <w:t>NSSAA</w:t>
      </w:r>
      <w:r>
        <w:tab/>
        <w:t>Network Slice-Specific Authentication and Authorization</w:t>
      </w:r>
    </w:p>
    <w:p w14:paraId="43AAE448" w14:textId="77777777" w:rsidR="00B50BA2" w:rsidRDefault="00B50BA2" w:rsidP="00B50BA2">
      <w:pPr>
        <w:pStyle w:val="EW"/>
      </w:pPr>
      <w:r>
        <w:t>NSSAAF</w:t>
      </w:r>
      <w:r>
        <w:tab/>
        <w:t>Network Slice-Specific Authentication and Authorization Function</w:t>
      </w:r>
    </w:p>
    <w:p w14:paraId="0E0472D4" w14:textId="77777777" w:rsidR="00B50BA2" w:rsidRPr="009E0DE1" w:rsidRDefault="00B50BA2" w:rsidP="00B50BA2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BB5EC3B" w14:textId="77777777" w:rsidR="00B50BA2" w:rsidRPr="009E0DE1" w:rsidRDefault="00B50BA2" w:rsidP="00B50BA2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6D347CA1" w14:textId="77777777" w:rsidR="00B50BA2" w:rsidRPr="009E0DE1" w:rsidRDefault="00B50BA2" w:rsidP="00B50BA2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119E2D98" w14:textId="77777777" w:rsidR="00B50BA2" w:rsidRDefault="00B50BA2" w:rsidP="00B50BA2">
      <w:pPr>
        <w:pStyle w:val="EW"/>
      </w:pPr>
      <w:r>
        <w:t>NW-TT</w:t>
      </w:r>
      <w:r>
        <w:tab/>
        <w:t>Network-side TSN translator</w:t>
      </w:r>
    </w:p>
    <w:p w14:paraId="7C47D27E" w14:textId="77777777" w:rsidR="00B50BA2" w:rsidRPr="009E0DE1" w:rsidRDefault="00B50BA2" w:rsidP="00B50BA2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6A632767" w14:textId="77777777" w:rsidR="00B50BA2" w:rsidRPr="009E0DE1" w:rsidRDefault="00B50BA2" w:rsidP="00B50BA2">
      <w:pPr>
        <w:pStyle w:val="EW"/>
      </w:pPr>
      <w:r w:rsidRPr="009E0DE1">
        <w:t>PCF</w:t>
      </w:r>
      <w:r w:rsidRPr="009E0DE1">
        <w:tab/>
        <w:t>Policy Control Function</w:t>
      </w:r>
    </w:p>
    <w:p w14:paraId="78EB8F87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7FEE2A92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6EE41F0B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4087DA83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36D6B49F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65DC1A37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47E6A3BF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7624A236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766FEAEC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3E9462EF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5DA446C2" w14:textId="77777777" w:rsidR="00B50BA2" w:rsidRPr="009E0DE1" w:rsidRDefault="00B50BA2" w:rsidP="00B50BA2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023B7BD0" w14:textId="77777777" w:rsidR="00B50BA2" w:rsidRDefault="00B50BA2" w:rsidP="00B50BA2">
      <w:pPr>
        <w:pStyle w:val="EW"/>
      </w:pPr>
      <w:r>
        <w:t>PTP</w:t>
      </w:r>
      <w:r>
        <w:tab/>
        <w:t>Precision Time Protocol</w:t>
      </w:r>
    </w:p>
    <w:p w14:paraId="3F098D4A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Flow Identifier</w:t>
      </w:r>
    </w:p>
    <w:p w14:paraId="6C7E2899" w14:textId="77777777" w:rsidR="00B50BA2" w:rsidRPr="009E0DE1" w:rsidRDefault="00B50BA2" w:rsidP="00B50BA2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3EE868D2" w14:textId="77777777" w:rsidR="00B50BA2" w:rsidRDefault="00B50BA2" w:rsidP="00B50BA2">
      <w:pPr>
        <w:pStyle w:val="EW"/>
      </w:pPr>
      <w:r>
        <w:t>RACS</w:t>
      </w:r>
      <w:r>
        <w:tab/>
        <w:t>Radio Capabilities Signalling optimisation</w:t>
      </w:r>
    </w:p>
    <w:p w14:paraId="750A2836" w14:textId="77777777" w:rsidR="00B50BA2" w:rsidRPr="009E0DE1" w:rsidRDefault="00B50BA2" w:rsidP="00B50BA2">
      <w:pPr>
        <w:pStyle w:val="EW"/>
      </w:pPr>
      <w:r w:rsidRPr="009E0DE1">
        <w:t>(R)AN</w:t>
      </w:r>
      <w:r w:rsidRPr="009E0DE1">
        <w:tab/>
        <w:t>(Radio) Access Network</w:t>
      </w:r>
    </w:p>
    <w:p w14:paraId="21B59D59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4F623161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050D2C1C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Attribute</w:t>
      </w:r>
    </w:p>
    <w:p w14:paraId="6561E7CA" w14:textId="77777777" w:rsidR="00B50BA2" w:rsidRPr="009E0DE1" w:rsidRDefault="00B50BA2" w:rsidP="00B50BA2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 xml:space="preserve">Reflective </w:t>
      </w:r>
      <w:proofErr w:type="spellStart"/>
      <w:r w:rsidRPr="009E0DE1">
        <w:rPr>
          <w:rFonts w:eastAsia="SimSun"/>
          <w:lang w:eastAsia="zh-CN"/>
        </w:rPr>
        <w:t>QoS</w:t>
      </w:r>
      <w:proofErr w:type="spellEnd"/>
      <w:r w:rsidRPr="009E0DE1">
        <w:rPr>
          <w:rFonts w:eastAsia="SimSun"/>
          <w:lang w:eastAsia="zh-CN"/>
        </w:rPr>
        <w:t xml:space="preserve"> Indication</w:t>
      </w:r>
    </w:p>
    <w:p w14:paraId="7806245E" w14:textId="77777777" w:rsidR="00B50BA2" w:rsidRDefault="00B50BA2" w:rsidP="00B50BA2">
      <w:pPr>
        <w:pStyle w:val="EW"/>
      </w:pPr>
      <w:r>
        <w:t>RSN</w:t>
      </w:r>
      <w:r>
        <w:tab/>
        <w:t>Redundancy Sequence Number</w:t>
      </w:r>
    </w:p>
    <w:p w14:paraId="1EAE313F" w14:textId="77777777" w:rsidR="00B50BA2" w:rsidRPr="009E0DE1" w:rsidRDefault="00B50BA2" w:rsidP="00B50BA2">
      <w:pPr>
        <w:pStyle w:val="EW"/>
      </w:pPr>
      <w:r w:rsidRPr="009E0DE1">
        <w:t>SA NR</w:t>
      </w:r>
      <w:r w:rsidRPr="009E0DE1">
        <w:tab/>
        <w:t>Standalone New Radio</w:t>
      </w:r>
    </w:p>
    <w:p w14:paraId="1BA4048C" w14:textId="77777777" w:rsidR="00B50BA2" w:rsidRPr="009E0DE1" w:rsidRDefault="00B50BA2" w:rsidP="00B50BA2">
      <w:pPr>
        <w:pStyle w:val="EW"/>
      </w:pPr>
      <w:r w:rsidRPr="009E0DE1">
        <w:t>SBA</w:t>
      </w:r>
      <w:r w:rsidRPr="009E0DE1">
        <w:tab/>
        <w:t>Service Based Architecture</w:t>
      </w:r>
    </w:p>
    <w:p w14:paraId="7E4F2D59" w14:textId="77777777" w:rsidR="00B50BA2" w:rsidRPr="009E0DE1" w:rsidRDefault="00B50BA2" w:rsidP="00B50BA2">
      <w:pPr>
        <w:pStyle w:val="EW"/>
      </w:pPr>
      <w:r w:rsidRPr="009E0DE1">
        <w:t>SBI</w:t>
      </w:r>
      <w:r w:rsidRPr="009E0DE1">
        <w:tab/>
        <w:t>Service Based Interface</w:t>
      </w:r>
    </w:p>
    <w:p w14:paraId="3E8B9BE7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0CE8CE67" w14:textId="77777777" w:rsidR="00B50BA2" w:rsidRPr="009E0DE1" w:rsidRDefault="00B50BA2" w:rsidP="00B50BA2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102E6383" w14:textId="3134304B" w:rsidR="00B50BA2" w:rsidRPr="009E0DE1" w:rsidRDefault="00B50BA2" w:rsidP="00B50BA2">
      <w:pPr>
        <w:pStyle w:val="EW"/>
      </w:pPr>
      <w:r w:rsidRPr="009E0DE1">
        <w:t>SEAF</w:t>
      </w:r>
      <w:r w:rsidRPr="009E0DE1">
        <w:tab/>
        <w:t>Security Anchor Functionality</w:t>
      </w:r>
    </w:p>
    <w:p w14:paraId="5822060A" w14:textId="77777777" w:rsidR="00B50BA2" w:rsidRPr="009E0DE1" w:rsidRDefault="00B50BA2" w:rsidP="00B50BA2">
      <w:pPr>
        <w:pStyle w:val="EW"/>
      </w:pPr>
      <w:r w:rsidRPr="009E0DE1">
        <w:t>SEPP</w:t>
      </w:r>
      <w:r w:rsidRPr="009E0DE1">
        <w:tab/>
        <w:t>Security Edge Protection Proxy</w:t>
      </w:r>
    </w:p>
    <w:p w14:paraId="2C4EA213" w14:textId="77777777" w:rsidR="00B50BA2" w:rsidRPr="009E0DE1" w:rsidRDefault="00B50BA2" w:rsidP="00B50BA2">
      <w:pPr>
        <w:pStyle w:val="EW"/>
      </w:pPr>
      <w:r w:rsidRPr="009E0DE1">
        <w:t>SMF</w:t>
      </w:r>
      <w:r w:rsidRPr="009E0DE1">
        <w:tab/>
        <w:t>Session Management Function</w:t>
      </w:r>
    </w:p>
    <w:p w14:paraId="5FAC70B7" w14:textId="77777777" w:rsidR="00B50BA2" w:rsidRPr="009E0DE1" w:rsidRDefault="00B50BA2" w:rsidP="00B50BA2">
      <w:pPr>
        <w:pStyle w:val="EW"/>
      </w:pPr>
      <w:r w:rsidRPr="009E0DE1">
        <w:t>SMSF</w:t>
      </w:r>
      <w:r w:rsidRPr="009E0DE1">
        <w:tab/>
        <w:t>Short Message Service Function</w:t>
      </w:r>
    </w:p>
    <w:p w14:paraId="756D170F" w14:textId="77777777" w:rsidR="00B50BA2" w:rsidRPr="008D6D82" w:rsidRDefault="00B50BA2" w:rsidP="00B50BA2">
      <w:pPr>
        <w:pStyle w:val="EW"/>
      </w:pPr>
      <w:r w:rsidRPr="008D6D82">
        <w:t>SN</w:t>
      </w:r>
      <w:r w:rsidRPr="008D6D82">
        <w:tab/>
        <w:t>Sequence Number</w:t>
      </w:r>
    </w:p>
    <w:p w14:paraId="751AA0F1" w14:textId="77777777" w:rsidR="00B50BA2" w:rsidRDefault="00B50BA2" w:rsidP="00B50BA2">
      <w:pPr>
        <w:pStyle w:val="EW"/>
      </w:pPr>
      <w:r>
        <w:lastRenderedPageBreak/>
        <w:t>SNPN</w:t>
      </w:r>
      <w:r>
        <w:tab/>
        <w:t>Stand-alone Non-Public Network</w:t>
      </w:r>
    </w:p>
    <w:p w14:paraId="199D3F8E" w14:textId="77777777" w:rsidR="00B50BA2" w:rsidRPr="009E0DE1" w:rsidRDefault="00B50BA2" w:rsidP="00B50BA2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09BE3C2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377D53A8" w14:textId="77777777" w:rsidR="00B50BA2" w:rsidRDefault="00B50BA2" w:rsidP="00B50BA2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5DFF2720" w14:textId="77777777" w:rsidR="00B50BA2" w:rsidRPr="009E0DE1" w:rsidRDefault="00B50BA2" w:rsidP="00B50BA2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208CE153" w14:textId="77777777" w:rsidR="00B50BA2" w:rsidRPr="009E0DE1" w:rsidRDefault="00B50BA2" w:rsidP="00B50BA2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57ACF9CE" w14:textId="77777777" w:rsidR="00B50BA2" w:rsidRPr="009E0DE1" w:rsidRDefault="00B50BA2" w:rsidP="00B50BA2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1F826B5" w14:textId="77777777" w:rsidR="00B50BA2" w:rsidRDefault="00B50BA2" w:rsidP="00B50BA2">
      <w:pPr>
        <w:pStyle w:val="EW"/>
      </w:pPr>
      <w:r>
        <w:t>SV</w:t>
      </w:r>
      <w:r>
        <w:tab/>
        <w:t>Software Version</w:t>
      </w:r>
    </w:p>
    <w:p w14:paraId="47F1C38C" w14:textId="77777777" w:rsidR="00B50BA2" w:rsidRDefault="00B50BA2" w:rsidP="00B50BA2">
      <w:pPr>
        <w:pStyle w:val="EW"/>
      </w:pPr>
      <w:r>
        <w:t>TNAN</w:t>
      </w:r>
      <w:r>
        <w:tab/>
        <w:t>Trusted Non-3GPP Access Network</w:t>
      </w:r>
    </w:p>
    <w:p w14:paraId="20E7AAE0" w14:textId="77777777" w:rsidR="00B50BA2" w:rsidRDefault="00B50BA2" w:rsidP="00B50BA2">
      <w:pPr>
        <w:pStyle w:val="EW"/>
      </w:pPr>
      <w:r>
        <w:t>TNAP</w:t>
      </w:r>
      <w:r>
        <w:tab/>
        <w:t>Trusted Non-3GPP Access Point</w:t>
      </w:r>
    </w:p>
    <w:p w14:paraId="7293251E" w14:textId="77777777" w:rsidR="00B50BA2" w:rsidRDefault="00B50BA2" w:rsidP="00B50BA2">
      <w:pPr>
        <w:pStyle w:val="EW"/>
      </w:pPr>
      <w:r>
        <w:t>TNGF</w:t>
      </w:r>
      <w:r>
        <w:tab/>
        <w:t>Trusted Non-3GPP Gateway Function</w:t>
      </w:r>
    </w:p>
    <w:p w14:paraId="1203F69F" w14:textId="77777777" w:rsidR="00B50BA2" w:rsidRPr="009E0DE1" w:rsidRDefault="00B50BA2" w:rsidP="00B50BA2">
      <w:pPr>
        <w:pStyle w:val="EW"/>
      </w:pPr>
      <w:r w:rsidRPr="009E0DE1">
        <w:t>TNL</w:t>
      </w:r>
      <w:r w:rsidRPr="009E0DE1">
        <w:tab/>
        <w:t>Transport Network Layer</w:t>
      </w:r>
    </w:p>
    <w:p w14:paraId="3D18FC04" w14:textId="77777777" w:rsidR="00B50BA2" w:rsidRPr="009E0DE1" w:rsidRDefault="00B50BA2" w:rsidP="00B50BA2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0288FF85" w14:textId="77777777" w:rsidR="00B50BA2" w:rsidRDefault="00B50BA2" w:rsidP="00B50BA2">
      <w:pPr>
        <w:pStyle w:val="EW"/>
      </w:pPr>
      <w:r>
        <w:t>TSC</w:t>
      </w:r>
      <w:r>
        <w:tab/>
        <w:t>Time Sensitive Communication</w:t>
      </w:r>
    </w:p>
    <w:p w14:paraId="5CBF5187" w14:textId="77777777" w:rsidR="00B50BA2" w:rsidRDefault="00B50BA2" w:rsidP="00B50BA2">
      <w:pPr>
        <w:pStyle w:val="EW"/>
      </w:pPr>
      <w:r>
        <w:t>TSCAI</w:t>
      </w:r>
      <w:r>
        <w:tab/>
        <w:t>TSC Assistance Information</w:t>
      </w:r>
    </w:p>
    <w:p w14:paraId="32A79B70" w14:textId="77777777" w:rsidR="00B50BA2" w:rsidRDefault="00B50BA2" w:rsidP="00B50BA2">
      <w:pPr>
        <w:pStyle w:val="EW"/>
      </w:pPr>
      <w:r>
        <w:t>TSN</w:t>
      </w:r>
      <w:r>
        <w:tab/>
        <w:t>Time Sensitive Networking</w:t>
      </w:r>
    </w:p>
    <w:p w14:paraId="6302D7AD" w14:textId="77777777" w:rsidR="00B50BA2" w:rsidRDefault="00B50BA2" w:rsidP="00B50BA2">
      <w:pPr>
        <w:pStyle w:val="EW"/>
      </w:pPr>
      <w:r>
        <w:t>TSN GM</w:t>
      </w:r>
      <w:r>
        <w:tab/>
        <w:t>TSN Grand Master</w:t>
      </w:r>
    </w:p>
    <w:p w14:paraId="7F18E654" w14:textId="77777777" w:rsidR="00B50BA2" w:rsidRPr="009E0DE1" w:rsidRDefault="00B50BA2" w:rsidP="00B50BA2">
      <w:pPr>
        <w:pStyle w:val="EW"/>
      </w:pPr>
      <w:r w:rsidRPr="009E0DE1">
        <w:t>TSP</w:t>
      </w:r>
      <w:r w:rsidRPr="009E0DE1">
        <w:tab/>
        <w:t>Traffic Steering Policy</w:t>
      </w:r>
    </w:p>
    <w:p w14:paraId="79492697" w14:textId="77777777" w:rsidR="00B50BA2" w:rsidRDefault="00B50BA2" w:rsidP="00B50BA2">
      <w:pPr>
        <w:pStyle w:val="EW"/>
      </w:pPr>
      <w:r>
        <w:t>TT</w:t>
      </w:r>
      <w:r>
        <w:tab/>
        <w:t>TSN Translator</w:t>
      </w:r>
    </w:p>
    <w:p w14:paraId="065A5549" w14:textId="77777777" w:rsidR="00B50BA2" w:rsidRDefault="00B50BA2" w:rsidP="00B50BA2">
      <w:pPr>
        <w:pStyle w:val="EW"/>
      </w:pPr>
      <w:r>
        <w:t>TWIF</w:t>
      </w:r>
      <w:r>
        <w:tab/>
        <w:t>Trusted WLAN Interworking Function</w:t>
      </w:r>
    </w:p>
    <w:p w14:paraId="528690AF" w14:textId="77777777" w:rsidR="00B50BA2" w:rsidRDefault="00B50BA2" w:rsidP="00B50BA2">
      <w:pPr>
        <w:pStyle w:val="EW"/>
      </w:pPr>
      <w:r>
        <w:t>UCMF</w:t>
      </w:r>
      <w:r>
        <w:tab/>
        <w:t>UE radio Capability Management Function</w:t>
      </w:r>
    </w:p>
    <w:p w14:paraId="0F696823" w14:textId="77777777" w:rsidR="00B50BA2" w:rsidRPr="009E0DE1" w:rsidRDefault="00B50BA2" w:rsidP="00B50BA2">
      <w:pPr>
        <w:pStyle w:val="EW"/>
      </w:pPr>
      <w:r w:rsidRPr="009E0DE1">
        <w:t>UDM</w:t>
      </w:r>
      <w:r w:rsidRPr="009E0DE1">
        <w:tab/>
        <w:t>Unified Data Management</w:t>
      </w:r>
    </w:p>
    <w:p w14:paraId="59CCC308" w14:textId="77777777" w:rsidR="00B50BA2" w:rsidRPr="009E0DE1" w:rsidRDefault="00B50BA2" w:rsidP="00B50BA2">
      <w:pPr>
        <w:pStyle w:val="EW"/>
      </w:pPr>
      <w:r w:rsidRPr="009E0DE1">
        <w:t>UDR</w:t>
      </w:r>
      <w:r w:rsidRPr="009E0DE1">
        <w:tab/>
        <w:t>Unified Data Repository</w:t>
      </w:r>
    </w:p>
    <w:p w14:paraId="1F62EC37" w14:textId="77777777" w:rsidR="00B50BA2" w:rsidRPr="009E0DE1" w:rsidRDefault="00B50BA2" w:rsidP="00B50BA2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310CB972" w14:textId="77777777" w:rsidR="00B50BA2" w:rsidRPr="009E0DE1" w:rsidRDefault="00B50BA2" w:rsidP="00B50BA2">
      <w:pPr>
        <w:pStyle w:val="EW"/>
      </w:pPr>
      <w:r w:rsidRPr="009E0DE1">
        <w:t>UL</w:t>
      </w:r>
      <w:r w:rsidRPr="009E0DE1">
        <w:tab/>
        <w:t>Uplink</w:t>
      </w:r>
    </w:p>
    <w:p w14:paraId="50331E7C" w14:textId="77777777" w:rsidR="00B50BA2" w:rsidRPr="009E0DE1" w:rsidRDefault="00B50BA2" w:rsidP="00B50BA2">
      <w:pPr>
        <w:pStyle w:val="EW"/>
      </w:pPr>
      <w:r w:rsidRPr="009E0DE1">
        <w:t>UL CL</w:t>
      </w:r>
      <w:r w:rsidRPr="009E0DE1">
        <w:tab/>
        <w:t>Uplink Classifier</w:t>
      </w:r>
    </w:p>
    <w:p w14:paraId="54254D3E" w14:textId="77777777" w:rsidR="00B50BA2" w:rsidRPr="009E0DE1" w:rsidRDefault="00B50BA2" w:rsidP="00B50BA2">
      <w:pPr>
        <w:pStyle w:val="EW"/>
      </w:pPr>
      <w:r w:rsidRPr="009E0DE1">
        <w:t>UPF</w:t>
      </w:r>
      <w:r w:rsidRPr="009E0DE1">
        <w:tab/>
        <w:t>User Plane Function</w:t>
      </w:r>
    </w:p>
    <w:p w14:paraId="36112754" w14:textId="77777777" w:rsidR="00B50BA2" w:rsidRDefault="00B50BA2" w:rsidP="00B50BA2">
      <w:pPr>
        <w:pStyle w:val="EW"/>
      </w:pPr>
      <w:r>
        <w:t>URLLC</w:t>
      </w:r>
      <w:r>
        <w:tab/>
        <w:t>Ultra Reliable Low Latency Communication</w:t>
      </w:r>
    </w:p>
    <w:p w14:paraId="4B1E9942" w14:textId="77777777" w:rsidR="00B50BA2" w:rsidRPr="008D60DA" w:rsidRDefault="00B50BA2" w:rsidP="00B50BA2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6FEA4759" w14:textId="77777777" w:rsidR="00B50BA2" w:rsidRPr="009E0DE1" w:rsidRDefault="00B50BA2" w:rsidP="00B50BA2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09C02163" w14:textId="77777777" w:rsidR="00B50BA2" w:rsidRPr="009E0DE1" w:rsidRDefault="00B50BA2" w:rsidP="00B50BA2">
      <w:pPr>
        <w:pStyle w:val="EW"/>
      </w:pPr>
      <w:r w:rsidRPr="009E0DE1">
        <w:t>VID</w:t>
      </w:r>
      <w:r w:rsidRPr="009E0DE1">
        <w:tab/>
        <w:t>VLAN Identifier</w:t>
      </w:r>
    </w:p>
    <w:p w14:paraId="2ACD96C7" w14:textId="77777777" w:rsidR="00B50BA2" w:rsidRPr="009E0DE1" w:rsidRDefault="00B50BA2" w:rsidP="00B50BA2">
      <w:pPr>
        <w:pStyle w:val="EW"/>
      </w:pPr>
      <w:r w:rsidRPr="009E0DE1">
        <w:t>VLAN</w:t>
      </w:r>
      <w:r w:rsidRPr="009E0DE1">
        <w:tab/>
        <w:t>Virtual Local Area Network</w:t>
      </w:r>
    </w:p>
    <w:p w14:paraId="2C1E1288" w14:textId="77777777" w:rsidR="00B50BA2" w:rsidRDefault="00B50BA2" w:rsidP="00B50BA2">
      <w:pPr>
        <w:pStyle w:val="EW"/>
      </w:pPr>
      <w:r>
        <w:t>W-5GAN</w:t>
      </w:r>
      <w:r>
        <w:tab/>
        <w:t>Wireline 5G Access Network</w:t>
      </w:r>
    </w:p>
    <w:p w14:paraId="18B9B4C4" w14:textId="77777777" w:rsidR="00B50BA2" w:rsidRDefault="00B50BA2" w:rsidP="00B50BA2">
      <w:pPr>
        <w:pStyle w:val="EW"/>
      </w:pPr>
      <w:r>
        <w:t>W-5GBAN</w:t>
      </w:r>
      <w:r>
        <w:tab/>
        <w:t>Wireline BBF Access Network</w:t>
      </w:r>
    </w:p>
    <w:p w14:paraId="27587003" w14:textId="77777777" w:rsidR="00B50BA2" w:rsidRDefault="00B50BA2" w:rsidP="00B50BA2">
      <w:pPr>
        <w:pStyle w:val="EW"/>
      </w:pPr>
      <w:r>
        <w:t>W-5GCAN</w:t>
      </w:r>
      <w:r>
        <w:tab/>
        <w:t>Wireline 5G Cable Access Network</w:t>
      </w:r>
    </w:p>
    <w:p w14:paraId="06CDEE66" w14:textId="77777777" w:rsidR="00B50BA2" w:rsidRDefault="00B50BA2" w:rsidP="00B50BA2">
      <w:pPr>
        <w:pStyle w:val="EW"/>
      </w:pPr>
      <w:r>
        <w:t>W-AGF</w:t>
      </w:r>
      <w:r>
        <w:tab/>
        <w:t>Wireline Access Gateway Function</w:t>
      </w:r>
    </w:p>
    <w:p w14:paraId="0B78A154" w14:textId="41E7A444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 xml:space="preserve">**** </w:t>
      </w:r>
      <w:r w:rsidR="00B50BA2">
        <w:rPr>
          <w:noProof/>
          <w:color w:val="FF0000"/>
          <w:sz w:val="36"/>
        </w:rPr>
        <w:t>Next</w:t>
      </w:r>
      <w:r>
        <w:rPr>
          <w:noProof/>
          <w:color w:val="FF0000"/>
          <w:sz w:val="36"/>
        </w:rPr>
        <w:t xml:space="preserve"> Change ****</w:t>
      </w:r>
    </w:p>
    <w:p w14:paraId="3F9CC2EA" w14:textId="77777777" w:rsidR="00284700" w:rsidRDefault="00284700" w:rsidP="00284700">
      <w:pPr>
        <w:pStyle w:val="4"/>
      </w:pPr>
      <w:bookmarkStart w:id="10" w:name="_Toc20150086"/>
      <w:bookmarkStart w:id="11" w:name="_Toc27846885"/>
      <w:bookmarkStart w:id="12" w:name="_Toc36188016"/>
      <w:bookmarkStart w:id="13" w:name="_Toc45183921"/>
      <w:bookmarkStart w:id="14" w:name="_Toc47342763"/>
      <w:bookmarkStart w:id="15" w:name="_Toc51769465"/>
      <w:bookmarkStart w:id="16" w:name="_Toc59095817"/>
      <w:bookmarkStart w:id="17" w:name="_Toc20149956"/>
      <w:bookmarkStart w:id="18" w:name="_Toc27846755"/>
      <w:bookmarkStart w:id="19" w:name="_Toc36187886"/>
      <w:bookmarkStart w:id="20" w:name="_Toc45183790"/>
      <w:bookmarkStart w:id="21" w:name="_Toc47342632"/>
      <w:bookmarkStart w:id="22" w:name="_Toc51769333"/>
      <w:bookmarkStart w:id="23" w:name="_Toc59095685"/>
      <w:bookmarkStart w:id="24" w:name="_Toc19107115"/>
      <w:bookmarkStart w:id="25" w:name="_Toc11154881"/>
      <w:r>
        <w:t>5.30.2.2</w:t>
      </w:r>
      <w:r>
        <w:tab/>
        <w:t>Broadcast system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BEE678A" w14:textId="77777777" w:rsidR="00284700" w:rsidRDefault="00284700" w:rsidP="00284700">
      <w:r>
        <w:t>NG-RAN nodes which provide access to SNPNs broadcast the following information:</w:t>
      </w:r>
    </w:p>
    <w:p w14:paraId="040725DA" w14:textId="77777777" w:rsidR="00284700" w:rsidRDefault="00284700" w:rsidP="00284700">
      <w:pPr>
        <w:pStyle w:val="B1"/>
      </w:pPr>
      <w:r>
        <w:t>-</w:t>
      </w:r>
      <w:r>
        <w:tab/>
        <w:t>One or multiple PLMN IDs</w:t>
      </w:r>
    </w:p>
    <w:p w14:paraId="2143D478" w14:textId="77777777" w:rsidR="00284700" w:rsidRDefault="00284700" w:rsidP="00284700">
      <w:pPr>
        <w:pStyle w:val="B1"/>
      </w:pPr>
      <w:r>
        <w:t>-</w:t>
      </w:r>
      <w:r>
        <w:tab/>
        <w:t>List of NIDs per PLMN ID identifying the non-public networks NG-RAN provides access to</w:t>
      </w:r>
    </w:p>
    <w:p w14:paraId="423AC2E1" w14:textId="77777777" w:rsidR="00284700" w:rsidRDefault="00284700" w:rsidP="00284700">
      <w:pPr>
        <w:pStyle w:val="NO"/>
      </w:pPr>
      <w:r>
        <w:t>NOTE 1:</w:t>
      </w:r>
      <w:r>
        <w:tab/>
        <w:t>It is assumed that an NG-RAN node supports broadcasting a total of twelve NIDs. Further details are defined in TS 38.331 [28].</w:t>
      </w:r>
    </w:p>
    <w:p w14:paraId="63530FEC" w14:textId="77777777" w:rsidR="00284700" w:rsidRDefault="00284700" w:rsidP="00284700">
      <w:pPr>
        <w:pStyle w:val="NO"/>
      </w:pPr>
      <w:r>
        <w:t>NOTE°2:</w:t>
      </w:r>
      <w:r>
        <w:tab/>
        <w:t>The presence of a list of NIDs for a PLMN ID indicates that the related PLMN ID and NIDs identify SNPNs.</w:t>
      </w:r>
    </w:p>
    <w:p w14:paraId="0496B6F1" w14:textId="77777777" w:rsidR="00284700" w:rsidRDefault="00284700" w:rsidP="00284700">
      <w:pPr>
        <w:pStyle w:val="B1"/>
        <w:rPr>
          <w:ins w:id="26" w:author="QC_1" w:date="2021-01-15T15:19:00Z"/>
        </w:rPr>
      </w:pPr>
      <w:r>
        <w:t>-</w:t>
      </w:r>
      <w:r>
        <w:tab/>
        <w:t>Optionally</w:t>
      </w:r>
      <w:ins w:id="27" w:author="QC_1" w:date="2021-01-15T15:20:00Z">
        <w:r>
          <w:t>:</w:t>
        </w:r>
      </w:ins>
    </w:p>
    <w:p w14:paraId="24F4E5BD" w14:textId="77777777" w:rsidR="00284700" w:rsidRDefault="00284700">
      <w:pPr>
        <w:pStyle w:val="B2"/>
        <w:pPrChange w:id="28" w:author="QC_1" w:date="2021-01-15T15:21:00Z">
          <w:pPr>
            <w:pStyle w:val="B1"/>
          </w:pPr>
        </w:pPrChange>
      </w:pPr>
      <w:ins w:id="29" w:author="QC_1" w:date="2021-01-15T15:19:00Z">
        <w:r>
          <w:t>-</w:t>
        </w:r>
        <w:r>
          <w:tab/>
        </w:r>
      </w:ins>
      <w:del w:id="30" w:author="QC_1" w:date="2021-01-15T15:19:00Z">
        <w:r w:rsidDel="003271E7">
          <w:delText xml:space="preserve"> a</w:delText>
        </w:r>
      </w:del>
      <w:ins w:id="31" w:author="QC_1" w:date="2021-01-15T15:19:00Z">
        <w:r>
          <w:t>A</w:t>
        </w:r>
      </w:ins>
      <w:r>
        <w:t xml:space="preserve"> human-readable network name per NID.</w:t>
      </w:r>
    </w:p>
    <w:p w14:paraId="621E4140" w14:textId="77777777" w:rsidR="00284700" w:rsidRDefault="00284700" w:rsidP="00284700">
      <w:pPr>
        <w:pStyle w:val="NO"/>
      </w:pPr>
      <w:r>
        <w:t>NOTE 3:</w:t>
      </w:r>
      <w: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3DBA19EE" w14:textId="77777777" w:rsidR="00284700" w:rsidRDefault="00284700">
      <w:pPr>
        <w:pStyle w:val="B2"/>
        <w:pPrChange w:id="32" w:author="QC_1" w:date="2021-01-15T15:21:00Z">
          <w:pPr>
            <w:pStyle w:val="B1"/>
          </w:pPr>
        </w:pPrChange>
      </w:pPr>
      <w:commentRangeStart w:id="33"/>
      <w:r>
        <w:t>-</w:t>
      </w:r>
      <w:r>
        <w:tab/>
      </w:r>
      <w:del w:id="34" w:author="QC_1" w:date="2021-01-15T15:20:00Z">
        <w:r w:rsidDel="003271E7">
          <w:delText>Optionally i</w:delText>
        </w:r>
      </w:del>
      <w:ins w:id="35" w:author="QC_1" w:date="2021-01-15T15:20:00Z">
        <w:r>
          <w:t>I</w:t>
        </w:r>
      </w:ins>
      <w:commentRangeEnd w:id="33"/>
      <w:r>
        <w:rPr>
          <w:rStyle w:val="ab"/>
        </w:rPr>
        <w:commentReference w:id="33"/>
      </w:r>
      <w:r>
        <w:t>nformation, as described in TS 38.300 [27], TS 38.331 [28] and in TS 38.304 [50], to prevent UEs not supporting SNPNs from accessing the cell, e.g. if the cell only provides access to non-public networks.</w:t>
      </w:r>
    </w:p>
    <w:p w14:paraId="27818598" w14:textId="0D74B63C" w:rsidR="00284700" w:rsidRPr="00D65A9C" w:rsidRDefault="00284700">
      <w:pPr>
        <w:pStyle w:val="B2"/>
        <w:rPr>
          <w:ins w:id="36" w:author="QC_1" w:date="2021-01-15T12:48:00Z"/>
        </w:rPr>
      </w:pPr>
      <w:ins w:id="37" w:author="QC_1" w:date="2021-01-15T12:48:00Z">
        <w:r>
          <w:lastRenderedPageBreak/>
          <w:t>-</w:t>
        </w:r>
        <w:r>
          <w:tab/>
        </w:r>
      </w:ins>
      <w:ins w:id="38" w:author="QC_1" w:date="2021-01-15T15:20:00Z">
        <w:r>
          <w:t>A</w:t>
        </w:r>
      </w:ins>
      <w:ins w:id="39" w:author="QC_1" w:date="2021-01-15T15:17:00Z">
        <w:r>
          <w:t>n i</w:t>
        </w:r>
      </w:ins>
      <w:ins w:id="40" w:author="QC_1" w:date="2021-01-15T12:48:00Z">
        <w:r w:rsidRPr="00D65A9C">
          <w:t xml:space="preserve">ndication </w:t>
        </w:r>
      </w:ins>
      <w:ins w:id="41" w:author="QC_1" w:date="2021-01-15T15:39:00Z">
        <w:r>
          <w:t>per NID</w:t>
        </w:r>
      </w:ins>
      <w:ins w:id="42" w:author="QC_1" w:date="2021-01-20T15:49:00Z">
        <w:r w:rsidR="0095136E">
          <w:t xml:space="preserve"> of whether</w:t>
        </w:r>
      </w:ins>
      <w:ins w:id="43" w:author="QC_1" w:date="2021-01-15T15:39:00Z">
        <w:r>
          <w:t xml:space="preserve"> </w:t>
        </w:r>
      </w:ins>
      <w:ins w:id="44" w:author="QC_1" w:date="2021-01-15T12:48:00Z">
        <w:r w:rsidRPr="00D65A9C">
          <w:t xml:space="preserve">access using credentials </w:t>
        </w:r>
        <w:r>
          <w:t xml:space="preserve">from a </w:t>
        </w:r>
      </w:ins>
      <w:ins w:id="45" w:author="Ericsson" w:date="2021-02-09T09:00:00Z">
        <w:r w:rsidR="00CC4BED">
          <w:t>S</w:t>
        </w:r>
      </w:ins>
      <w:ins w:id="46" w:author="QC_1" w:date="2021-01-15T12:48:00Z">
        <w:r>
          <w:t xml:space="preserve">eparate </w:t>
        </w:r>
      </w:ins>
      <w:ins w:id="47" w:author="Ericsson" w:date="2021-02-09T09:00:00Z">
        <w:r w:rsidR="00CC4BED">
          <w:t>E</w:t>
        </w:r>
      </w:ins>
      <w:ins w:id="48" w:author="QC_1" w:date="2021-01-15T12:48:00Z">
        <w:r>
          <w:t xml:space="preserve">ntity </w:t>
        </w:r>
        <w:r w:rsidRPr="00D65A9C">
          <w:t>is supported</w:t>
        </w:r>
      </w:ins>
    </w:p>
    <w:p w14:paraId="2EEEF2A9" w14:textId="6BB59719" w:rsidR="00284700" w:rsidRDefault="00284700">
      <w:pPr>
        <w:pStyle w:val="B2"/>
        <w:rPr>
          <w:ins w:id="49" w:author="QC_1" w:date="2021-01-15T12:48:00Z"/>
        </w:rPr>
      </w:pPr>
      <w:ins w:id="50" w:author="QC_1" w:date="2021-01-15T12:48:00Z">
        <w:r>
          <w:t>-</w:t>
        </w:r>
        <w:r>
          <w:tab/>
        </w:r>
      </w:ins>
      <w:ins w:id="51" w:author="QC_1" w:date="2021-01-18T18:36:00Z">
        <w:r>
          <w:t>List of s</w:t>
        </w:r>
      </w:ins>
      <w:ins w:id="52" w:author="QC_1" w:date="2021-01-15T12:48:00Z">
        <w:r w:rsidRPr="00D65A9C">
          <w:t xml:space="preserve">upported </w:t>
        </w:r>
        <w:bookmarkStart w:id="53" w:name="_Hlk63944558"/>
        <w:r w:rsidRPr="00D65A9C">
          <w:t>Group IDs</w:t>
        </w:r>
        <w:bookmarkEnd w:id="53"/>
        <w:r w:rsidRPr="00D65A9C">
          <w:t xml:space="preserve"> </w:t>
        </w:r>
      </w:ins>
      <w:ins w:id="54" w:author="QC_2" w:date="2021-02-15T12:02:00Z">
        <w:r w:rsidR="0049453C">
          <w:t xml:space="preserve">for Network Selection </w:t>
        </w:r>
      </w:ins>
      <w:ins w:id="55" w:author="QC_2" w:date="2021-02-15T12:04:00Z">
        <w:r w:rsidR="0049453C">
          <w:t>(GIN</w:t>
        </w:r>
      </w:ins>
      <w:ins w:id="56" w:author="QC_2" w:date="2021-02-15T12:12:00Z">
        <w:r w:rsidR="00AC5079">
          <w:t>s</w:t>
        </w:r>
      </w:ins>
      <w:ins w:id="57" w:author="QC_2" w:date="2021-02-15T12:04:00Z">
        <w:r w:rsidR="0049453C">
          <w:t xml:space="preserve">) </w:t>
        </w:r>
      </w:ins>
      <w:ins w:id="58" w:author="QC_1" w:date="2021-01-15T15:39:00Z">
        <w:r>
          <w:t>per NID</w:t>
        </w:r>
      </w:ins>
    </w:p>
    <w:p w14:paraId="1FDFFA17" w14:textId="4F607168" w:rsidR="00284700" w:rsidRDefault="00284700" w:rsidP="00284700">
      <w:pPr>
        <w:pStyle w:val="B2"/>
        <w:rPr>
          <w:ins w:id="59" w:author="QC_1" w:date="2021-01-15T16:56:00Z"/>
          <w:lang w:val="en-US"/>
        </w:rPr>
      </w:pPr>
      <w:ins w:id="60" w:author="QC_1" w:date="2021-01-15T12:48:00Z">
        <w:r>
          <w:t>-</w:t>
        </w:r>
        <w:r>
          <w:tab/>
        </w:r>
      </w:ins>
      <w:bookmarkStart w:id="61" w:name="_Hlk64284514"/>
      <w:ins w:id="62" w:author="QC_1" w:date="2021-01-15T15:20:00Z">
        <w:r>
          <w:t>A</w:t>
        </w:r>
      </w:ins>
      <w:ins w:id="63" w:author="QC_1" w:date="2021-01-15T12:48:00Z">
        <w:r>
          <w:t>n indication</w:t>
        </w:r>
        <w:r w:rsidRPr="00254C3D">
          <w:t xml:space="preserve"> </w:t>
        </w:r>
      </w:ins>
      <w:ins w:id="64" w:author="QC_1" w:date="2021-01-15T15:39:00Z">
        <w:r>
          <w:t xml:space="preserve">per NID </w:t>
        </w:r>
      </w:ins>
      <w:ins w:id="65" w:author="QC_1" w:date="2021-01-20T15:49:00Z">
        <w:r w:rsidR="0095136E">
          <w:t xml:space="preserve">of </w:t>
        </w:r>
      </w:ins>
      <w:ins w:id="66" w:author="QC_1" w:date="2021-01-15T12:48:00Z">
        <w:r w:rsidRPr="00254C3D">
          <w:rPr>
            <w:lang w:val="en-US"/>
          </w:rPr>
          <w:t xml:space="preserve">whether the SNPN </w:t>
        </w:r>
        <w:r>
          <w:rPr>
            <w:lang w:val="en-US"/>
          </w:rPr>
          <w:t xml:space="preserve">allows </w:t>
        </w:r>
        <w:r w:rsidRPr="00254C3D">
          <w:rPr>
            <w:lang w:val="en-US"/>
          </w:rPr>
          <w:t xml:space="preserve">registration </w:t>
        </w:r>
        <w:r>
          <w:rPr>
            <w:lang w:val="en-US"/>
          </w:rPr>
          <w:t>attempts</w:t>
        </w:r>
        <w:r w:rsidRPr="00254C3D">
          <w:rPr>
            <w:lang w:val="en-US"/>
          </w:rPr>
          <w:t xml:space="preserve"> from UEs that </w:t>
        </w:r>
        <w:r>
          <w:rPr>
            <w:lang w:val="en-US"/>
          </w:rPr>
          <w:t>are not explicitly configured to select the SNPN</w:t>
        </w:r>
      </w:ins>
      <w:bookmarkEnd w:id="61"/>
      <w:ins w:id="67" w:author="QC_2" w:date="2021-02-15T12:28:00Z">
        <w:r w:rsidR="004D574C">
          <w:rPr>
            <w:lang w:val="en-US"/>
          </w:rPr>
          <w:t>,</w:t>
        </w:r>
      </w:ins>
      <w:ins w:id="68" w:author="Ericsson" w:date="2021-02-02T14:14:00Z">
        <w:r w:rsidR="005431BB">
          <w:rPr>
            <w:lang w:val="en-US"/>
          </w:rPr>
          <w:t xml:space="preserve"> i.e., </w:t>
        </w:r>
      </w:ins>
      <w:ins w:id="69" w:author="Ericsson" w:date="2021-02-02T14:15:00Z">
        <w:r w:rsidR="005431BB">
          <w:rPr>
            <w:lang w:val="en-US"/>
          </w:rPr>
          <w:t xml:space="preserve">UEs </w:t>
        </w:r>
        <w:r w:rsidR="00F278CE">
          <w:rPr>
            <w:lang w:val="en-US"/>
          </w:rPr>
          <w:t>that do not have</w:t>
        </w:r>
      </w:ins>
      <w:ins w:id="70" w:author="Ericsson" w:date="2021-02-02T14:14:00Z">
        <w:r w:rsidR="005431BB">
          <w:rPr>
            <w:lang w:val="en-US"/>
          </w:rPr>
          <w:t xml:space="preserve"> </w:t>
        </w:r>
      </w:ins>
      <w:ins w:id="71" w:author="QC_2" w:date="2021-02-11T13:45:00Z">
        <w:r w:rsidR="00B50BA2">
          <w:rPr>
            <w:lang w:val="en-US"/>
          </w:rPr>
          <w:t>a</w:t>
        </w:r>
      </w:ins>
      <w:ins w:id="72" w:author="QC_2" w:date="2021-02-11T13:57:00Z">
        <w:r w:rsidR="00520E71">
          <w:rPr>
            <w:lang w:val="en-US"/>
          </w:rPr>
          <w:t>ny</w:t>
        </w:r>
      </w:ins>
      <w:ins w:id="73" w:author="QC_2" w:date="2021-02-11T13:45:00Z">
        <w:r w:rsidR="00B50BA2">
          <w:rPr>
            <w:lang w:val="en-US"/>
          </w:rPr>
          <w:t xml:space="preserve"> </w:t>
        </w:r>
      </w:ins>
      <w:ins w:id="74" w:author="QC_2" w:date="2021-02-15T12:15:00Z">
        <w:r w:rsidR="00AC5079">
          <w:rPr>
            <w:lang w:val="en-US"/>
          </w:rPr>
          <w:t xml:space="preserve">PLMN ID and </w:t>
        </w:r>
      </w:ins>
      <w:ins w:id="75" w:author="Ericsson" w:date="2021-02-02T14:14:00Z">
        <w:r w:rsidR="005431BB">
          <w:rPr>
            <w:lang w:val="en-US"/>
          </w:rPr>
          <w:t xml:space="preserve">NID </w:t>
        </w:r>
      </w:ins>
      <w:ins w:id="76" w:author="Ericsson" w:date="2021-02-02T14:15:00Z">
        <w:r w:rsidR="00F278CE">
          <w:rPr>
            <w:lang w:val="en-US"/>
          </w:rPr>
          <w:t>n</w:t>
        </w:r>
      </w:ins>
      <w:ins w:id="77" w:author="Ericsson" w:date="2021-02-02T14:14:00Z">
        <w:r w:rsidR="005431BB">
          <w:rPr>
            <w:lang w:val="en-US"/>
          </w:rPr>
          <w:t xml:space="preserve">or </w:t>
        </w:r>
      </w:ins>
      <w:ins w:id="78" w:author="QC_2" w:date="2021-02-15T12:12:00Z">
        <w:r w:rsidR="00AC5079">
          <w:rPr>
            <w:lang w:val="en-US"/>
          </w:rPr>
          <w:t xml:space="preserve">GIN </w:t>
        </w:r>
      </w:ins>
      <w:ins w:id="79" w:author="QC_2" w:date="2021-02-11T13:55:00Z">
        <w:r w:rsidR="00520E71">
          <w:rPr>
            <w:lang w:val="en-US"/>
          </w:rPr>
          <w:t>broadcast by the SNPN</w:t>
        </w:r>
      </w:ins>
      <w:ins w:id="80" w:author="Ericsson" w:date="2021-02-02T14:14:00Z">
        <w:r w:rsidR="005431BB">
          <w:rPr>
            <w:lang w:val="en-US"/>
          </w:rPr>
          <w:t xml:space="preserve"> in the </w:t>
        </w:r>
        <w:r w:rsidR="005431BB">
          <w:t xml:space="preserve">Separate </w:t>
        </w:r>
      </w:ins>
      <w:ins w:id="81" w:author="Ericsson" w:date="2021-02-04T12:47:00Z">
        <w:r w:rsidR="000F5275">
          <w:t>E</w:t>
        </w:r>
      </w:ins>
      <w:ins w:id="82" w:author="Ericsson" w:date="2021-02-02T14:14:00Z">
        <w:r w:rsidR="005431BB">
          <w:t xml:space="preserve">ntity </w:t>
        </w:r>
        <w:r w:rsidR="005431BB" w:rsidRPr="00D65A9C">
          <w:t xml:space="preserve">controlled </w:t>
        </w:r>
        <w:r w:rsidR="005431BB">
          <w:t xml:space="preserve">prioritized </w:t>
        </w:r>
        <w:r w:rsidR="005431BB" w:rsidRPr="00D65A9C">
          <w:t>list</w:t>
        </w:r>
      </w:ins>
      <w:ins w:id="83" w:author="QC_2" w:date="2021-02-11T13:55:00Z">
        <w:r w:rsidR="00520E71">
          <w:t>s</w:t>
        </w:r>
      </w:ins>
      <w:ins w:id="84" w:author="Ericsson" w:date="2021-02-02T14:14:00Z">
        <w:r w:rsidR="005431BB" w:rsidRPr="00D65A9C">
          <w:t xml:space="preserve"> of preferred SNPNs</w:t>
        </w:r>
        <w:r w:rsidR="005431BB">
          <w:t>/</w:t>
        </w:r>
      </w:ins>
      <w:ins w:id="85" w:author="QC_2" w:date="2021-02-15T12:12:00Z">
        <w:r w:rsidR="00AC5079">
          <w:t>GINs</w:t>
        </w:r>
      </w:ins>
      <w:ins w:id="86" w:author="Ericsson" w:date="2021-02-02T14:15:00Z">
        <w:r w:rsidR="00F278CE">
          <w:t>.</w:t>
        </w:r>
      </w:ins>
    </w:p>
    <w:p w14:paraId="6E89FCC6" w14:textId="451A1B4D" w:rsidR="00284700" w:rsidRDefault="00284700" w:rsidP="0095136E">
      <w:pPr>
        <w:pStyle w:val="NO"/>
        <w:rPr>
          <w:ins w:id="87" w:author="QC_1" w:date="2021-01-15T12:48:00Z"/>
          <w:lang w:val="en-US"/>
        </w:rPr>
      </w:pPr>
      <w:ins w:id="88" w:author="QC_1" w:date="2021-01-15T16:56:00Z">
        <w:r>
          <w:t>NOTE 4:</w:t>
        </w:r>
        <w:r>
          <w:tab/>
          <w:t xml:space="preserve">Further details </w:t>
        </w:r>
      </w:ins>
      <w:ins w:id="89" w:author="QC_1" w:date="2021-01-18T18:51:00Z">
        <w:r w:rsidR="00567C5C">
          <w:t xml:space="preserve">(including number of supported </w:t>
        </w:r>
      </w:ins>
      <w:ins w:id="90" w:author="QC_2" w:date="2021-02-15T12:07:00Z">
        <w:r w:rsidR="0049453C">
          <w:t xml:space="preserve">GINs </w:t>
        </w:r>
      </w:ins>
      <w:ins w:id="91" w:author="QC_1" w:date="2021-01-18T18:51:00Z">
        <w:r w:rsidR="00567C5C">
          <w:t xml:space="preserve">per NID) </w:t>
        </w:r>
      </w:ins>
      <w:ins w:id="92" w:author="QC_1" w:date="2021-01-15T16:56:00Z">
        <w:r>
          <w:t>are defined in TS 38.331 [28].</w:t>
        </w:r>
      </w:ins>
    </w:p>
    <w:p w14:paraId="3EB32F84" w14:textId="77777777" w:rsidR="00284700" w:rsidRDefault="00284700" w:rsidP="00284700">
      <w:pPr>
        <w:pStyle w:val="4"/>
      </w:pPr>
      <w:r>
        <w:t>5.30.2.3</w:t>
      </w:r>
      <w:r>
        <w:tab/>
        <w:t>UE configuration and subscription aspects</w:t>
      </w:r>
    </w:p>
    <w:p w14:paraId="7B32B0E5" w14:textId="77777777" w:rsidR="00284700" w:rsidRDefault="00284700" w:rsidP="00284700">
      <w:pPr>
        <w:rPr>
          <w:ins w:id="93" w:author="QC_1" w:date="2021-01-15T16:12:00Z"/>
        </w:rPr>
      </w:pPr>
      <w:r>
        <w:t xml:space="preserve">An SNPN-enabled UE is configured with </w:t>
      </w:r>
      <w:ins w:id="94" w:author="QC_1" w:date="2021-01-15T15:52:00Z">
        <w:r>
          <w:t>the following information</w:t>
        </w:r>
      </w:ins>
      <w:ins w:id="95" w:author="QC_1" w:date="2021-01-15T16:30:00Z">
        <w:r>
          <w:t xml:space="preserve"> f</w:t>
        </w:r>
      </w:ins>
      <w:ins w:id="96" w:author="QC_1" w:date="2021-01-15T16:11:00Z">
        <w:r>
          <w:t>or each subsc</w:t>
        </w:r>
      </w:ins>
      <w:ins w:id="97" w:author="QC_1" w:date="2021-01-15T16:12:00Z">
        <w:r>
          <w:t>ribed SNPN:</w:t>
        </w:r>
      </w:ins>
    </w:p>
    <w:p w14:paraId="62B92824" w14:textId="3B757E9F" w:rsidR="00284700" w:rsidRDefault="00284700">
      <w:pPr>
        <w:pStyle w:val="B1"/>
        <w:rPr>
          <w:ins w:id="98" w:author="QC_1" w:date="2021-01-15T16:13:00Z"/>
        </w:rPr>
        <w:pPrChange w:id="99" w:author="QC_1" w:date="2021-01-15T16:30:00Z">
          <w:pPr>
            <w:pStyle w:val="B2"/>
          </w:pPr>
        </w:pPrChange>
      </w:pPr>
      <w:ins w:id="100" w:author="QC_1" w:date="2021-01-15T15:52:00Z">
        <w:r>
          <w:t>-</w:t>
        </w:r>
        <w:r>
          <w:tab/>
        </w:r>
      </w:ins>
      <w:ins w:id="101" w:author="QC_1" w:date="2021-01-15T16:13:00Z">
        <w:r>
          <w:t>PLMN ID and NID of the SNPN</w:t>
        </w:r>
      </w:ins>
      <w:ins w:id="102" w:author="QC_2" w:date="2021-02-15T12:18:00Z">
        <w:r w:rsidR="00AC5079">
          <w:t>;</w:t>
        </w:r>
      </w:ins>
    </w:p>
    <w:p w14:paraId="7445DD18" w14:textId="180AD6BA" w:rsidR="00284700" w:rsidRDefault="00284700">
      <w:pPr>
        <w:pStyle w:val="B1"/>
        <w:rPr>
          <w:ins w:id="103" w:author="QC_1" w:date="2021-01-15T16:14:00Z"/>
        </w:rPr>
        <w:pPrChange w:id="104" w:author="QC_1" w:date="2021-01-15T16:30:00Z">
          <w:pPr>
            <w:pStyle w:val="B2"/>
          </w:pPr>
        </w:pPrChange>
      </w:pPr>
      <w:ins w:id="105" w:author="QC_1" w:date="2021-01-15T16:13:00Z">
        <w:r>
          <w:t>-</w:t>
        </w:r>
        <w:r>
          <w:tab/>
          <w:t>S</w:t>
        </w:r>
      </w:ins>
      <w:del w:id="106" w:author="QC_1" w:date="2021-01-15T16:13:00Z">
        <w:r w:rsidDel="00CD4098">
          <w:delText>s</w:delText>
        </w:r>
      </w:del>
      <w:r>
        <w:t>ubscriber identifier (SUPI</w:t>
      </w:r>
      <w:del w:id="107" w:author="QC_1" w:date="2021-01-15T15:52:00Z">
        <w:r w:rsidDel="004A4409">
          <w:delText xml:space="preserve">), </w:delText>
        </w:r>
      </w:del>
      <w:ins w:id="108" w:author="QC_1" w:date="2021-01-15T15:52:00Z">
        <w:r>
          <w:t xml:space="preserve">) and </w:t>
        </w:r>
      </w:ins>
      <w:r>
        <w:t>credentials</w:t>
      </w:r>
      <w:del w:id="109" w:author="QC_1" w:date="2021-01-15T16:13:00Z">
        <w:r w:rsidDel="00CD4098">
          <w:delText xml:space="preserve"> for each subscribed SNPN identified by the combination of PLMN ID and NID</w:delText>
        </w:r>
      </w:del>
      <w:ins w:id="110" w:author="QC_2" w:date="2021-02-15T12:18:00Z">
        <w:r w:rsidR="00AC5079">
          <w:t>;</w:t>
        </w:r>
      </w:ins>
    </w:p>
    <w:p w14:paraId="373FD0C3" w14:textId="6E46075D" w:rsidR="00284700" w:rsidRDefault="00284700">
      <w:pPr>
        <w:pStyle w:val="B1"/>
        <w:rPr>
          <w:ins w:id="111" w:author="QC_1" w:date="2021-01-15T16:18:00Z"/>
        </w:rPr>
        <w:pPrChange w:id="112" w:author="QC_1" w:date="2021-01-15T16:30:00Z">
          <w:pPr>
            <w:pStyle w:val="B2"/>
          </w:pPr>
        </w:pPrChange>
      </w:pPr>
      <w:ins w:id="113" w:author="QC_1" w:date="2021-01-15T16:14:00Z">
        <w:r w:rsidRPr="006D6E21">
          <w:t>-</w:t>
        </w:r>
        <w:r w:rsidRPr="006D6E21">
          <w:tab/>
        </w:r>
      </w:ins>
      <w:ins w:id="114" w:author="QC_1" w:date="2021-01-15T16:17:00Z">
        <w:r w:rsidRPr="006D6E21">
          <w:t xml:space="preserve">Optionally, an N3IWF FQDN </w:t>
        </w:r>
      </w:ins>
      <w:del w:id="115" w:author="QC_1" w:date="2021-01-15T16:18:00Z">
        <w:r w:rsidRPr="006D6E21" w:rsidDel="00CD4098">
          <w:delText xml:space="preserve">If an SNPN-enabled UE is configured with an N3IWF, it is also configured with </w:delText>
        </w:r>
      </w:del>
      <w:ins w:id="116" w:author="QC_1" w:date="2021-01-15T16:18:00Z">
        <w:r w:rsidRPr="006D6E21">
          <w:t xml:space="preserve">and </w:t>
        </w:r>
      </w:ins>
      <w:r w:rsidRPr="006D6E21">
        <w:t>an identifier of the country where the configured N3IWF is located</w:t>
      </w:r>
      <w:del w:id="117" w:author="QC_2" w:date="2021-02-15T12:18:00Z">
        <w:r w:rsidRPr="006D6E21" w:rsidDel="00AC5079">
          <w:delText>.</w:delText>
        </w:r>
      </w:del>
      <w:ins w:id="118" w:author="QC_1" w:date="2021-01-15T12:34:00Z">
        <w:del w:id="119" w:author="QC_2" w:date="2021-02-15T12:18:00Z">
          <w:r w:rsidDel="00AC5079">
            <w:delText xml:space="preserve"> </w:delText>
          </w:r>
        </w:del>
      </w:ins>
      <w:ins w:id="120" w:author="QC_2" w:date="2021-02-15T12:18:00Z">
        <w:r w:rsidR="00AC5079">
          <w:t>;</w:t>
        </w:r>
      </w:ins>
    </w:p>
    <w:p w14:paraId="2638AA2C" w14:textId="3B172F33" w:rsidR="00284700" w:rsidRDefault="00284700">
      <w:pPr>
        <w:pStyle w:val="B1"/>
        <w:rPr>
          <w:ins w:id="121" w:author="QC_1" w:date="2021-01-15T12:34:00Z"/>
        </w:rPr>
        <w:pPrChange w:id="122" w:author="QC_1" w:date="2021-01-15T16:30:00Z">
          <w:pPr/>
        </w:pPrChange>
      </w:pPr>
      <w:ins w:id="123" w:author="QC_1" w:date="2021-01-15T16:18:00Z">
        <w:r>
          <w:t>-</w:t>
        </w:r>
        <w:r>
          <w:tab/>
        </w:r>
      </w:ins>
      <w:ins w:id="124" w:author="QC_1" w:date="2021-01-15T16:40:00Z">
        <w:r>
          <w:t>Optionally, i</w:t>
        </w:r>
      </w:ins>
      <w:ins w:id="125" w:author="QC_1" w:date="2021-01-15T16:27:00Z">
        <w:r>
          <w:t xml:space="preserve">f the </w:t>
        </w:r>
      </w:ins>
      <w:ins w:id="126" w:author="QC_1" w:date="2021-01-15T12:34:00Z">
        <w:r>
          <w:t xml:space="preserve">UE </w:t>
        </w:r>
      </w:ins>
      <w:ins w:id="127" w:author="QC_1" w:date="2021-01-15T15:28:00Z">
        <w:r>
          <w:t xml:space="preserve">supports </w:t>
        </w:r>
      </w:ins>
      <w:ins w:id="128" w:author="QC_1" w:date="2021-01-15T15:29:00Z">
        <w:r>
          <w:t xml:space="preserve">access to an SNPN using credentials from a </w:t>
        </w:r>
      </w:ins>
      <w:ins w:id="129" w:author="Ericsson" w:date="2021-02-09T09:03:00Z">
        <w:r w:rsidR="00914CF4">
          <w:t>S</w:t>
        </w:r>
      </w:ins>
      <w:ins w:id="130" w:author="QC_1" w:date="2021-01-15T15:29:00Z">
        <w:r>
          <w:t xml:space="preserve">eparate </w:t>
        </w:r>
      </w:ins>
      <w:ins w:id="131" w:author="Ericsson" w:date="2021-02-09T09:03:00Z">
        <w:r w:rsidR="00914CF4">
          <w:t>E</w:t>
        </w:r>
      </w:ins>
      <w:ins w:id="132" w:author="QC_1" w:date="2021-01-15T15:29:00Z">
        <w:r>
          <w:t>ntity</w:t>
        </w:r>
      </w:ins>
      <w:ins w:id="133" w:author="QC_1" w:date="2021-01-15T12:34:00Z">
        <w:r>
          <w:t>:</w:t>
        </w:r>
      </w:ins>
    </w:p>
    <w:p w14:paraId="66E531F3" w14:textId="0F957226" w:rsidR="00284700" w:rsidRPr="00D65A9C" w:rsidRDefault="00284700">
      <w:pPr>
        <w:pStyle w:val="B2"/>
        <w:rPr>
          <w:ins w:id="134" w:author="QC_1" w:date="2021-01-15T12:37:00Z"/>
        </w:rPr>
        <w:pPrChange w:id="135" w:author="QC_1" w:date="2021-01-15T16:30:00Z">
          <w:pPr>
            <w:pStyle w:val="B1"/>
          </w:pPr>
        </w:pPrChange>
      </w:pPr>
      <w:ins w:id="136" w:author="QC_1" w:date="2021-01-15T12:37:00Z">
        <w:r>
          <w:t>-</w:t>
        </w:r>
        <w:r>
          <w:tab/>
        </w:r>
        <w:r w:rsidRPr="00D65A9C">
          <w:t>User</w:t>
        </w:r>
      </w:ins>
      <w:ins w:id="137" w:author="QC_1" w:date="2021-01-20T15:53:00Z">
        <w:r w:rsidR="005B40A5">
          <w:t xml:space="preserve"> </w:t>
        </w:r>
      </w:ins>
      <w:ins w:id="138" w:author="QC_1" w:date="2021-01-15T12:37:00Z">
        <w:r w:rsidRPr="00D65A9C">
          <w:t>controlled prioritized list of preferred SNPNs</w:t>
        </w:r>
      </w:ins>
      <w:ins w:id="139" w:author="QC_2" w:date="2021-02-15T12:18:00Z">
        <w:r w:rsidR="00AC5079">
          <w:t>;</w:t>
        </w:r>
      </w:ins>
    </w:p>
    <w:p w14:paraId="01BA1A90" w14:textId="7348DCEA" w:rsidR="00284700" w:rsidRPr="00785F64" w:rsidRDefault="00284700">
      <w:pPr>
        <w:pStyle w:val="B2"/>
        <w:rPr>
          <w:ins w:id="140" w:author="QC_1" w:date="2021-01-15T12:37:00Z"/>
        </w:rPr>
        <w:pPrChange w:id="141" w:author="QC_1" w:date="2021-01-15T16:30:00Z">
          <w:pPr>
            <w:pStyle w:val="B1"/>
          </w:pPr>
        </w:pPrChange>
      </w:pPr>
      <w:ins w:id="142" w:author="QC_1" w:date="2021-01-15T12:37:00Z">
        <w:r>
          <w:t>-</w:t>
        </w:r>
        <w:r>
          <w:tab/>
          <w:t xml:space="preserve">Separate </w:t>
        </w:r>
      </w:ins>
      <w:ins w:id="143" w:author="Ericsson" w:date="2021-02-09T09:03:00Z">
        <w:r w:rsidR="00914CF4">
          <w:t>E</w:t>
        </w:r>
      </w:ins>
      <w:ins w:id="144" w:author="QC_1" w:date="2021-01-15T12:37:00Z">
        <w:r>
          <w:t xml:space="preserve">ntity </w:t>
        </w:r>
        <w:r w:rsidRPr="00D65A9C">
          <w:t xml:space="preserve">controlled </w:t>
        </w:r>
        <w:r>
          <w:t xml:space="preserve">prioritized </w:t>
        </w:r>
        <w:r w:rsidRPr="00D65A9C">
          <w:t>list of preferred SNPNs</w:t>
        </w:r>
      </w:ins>
      <w:ins w:id="145" w:author="QC_2" w:date="2021-02-15T12:18:00Z">
        <w:r w:rsidR="00AC5079">
          <w:t>;</w:t>
        </w:r>
      </w:ins>
    </w:p>
    <w:p w14:paraId="5B99AD46" w14:textId="4D4FF74A" w:rsidR="00284700" w:rsidRDefault="00284700">
      <w:pPr>
        <w:pStyle w:val="B2"/>
        <w:rPr>
          <w:ins w:id="146" w:author="Ericsson" w:date="2021-02-03T10:49:00Z"/>
        </w:rPr>
      </w:pPr>
      <w:ins w:id="147" w:author="QC_1" w:date="2021-01-15T12:37:00Z">
        <w:r w:rsidRPr="00785F64">
          <w:t>-</w:t>
        </w:r>
        <w:r w:rsidRPr="00785F64">
          <w:tab/>
        </w:r>
        <w:r>
          <w:t xml:space="preserve">Separate </w:t>
        </w:r>
      </w:ins>
      <w:ins w:id="148" w:author="Ericsson" w:date="2021-02-09T09:03:00Z">
        <w:r w:rsidR="00914CF4">
          <w:t>E</w:t>
        </w:r>
      </w:ins>
      <w:ins w:id="149" w:author="QC_1" w:date="2021-01-15T12:37:00Z">
        <w:r>
          <w:t>ntity</w:t>
        </w:r>
      </w:ins>
      <w:ins w:id="150" w:author="QC_1" w:date="2021-01-20T15:49:00Z">
        <w:r w:rsidR="0095136E">
          <w:t xml:space="preserve"> </w:t>
        </w:r>
      </w:ins>
      <w:ins w:id="151" w:author="QC_1" w:date="2021-01-15T12:37:00Z">
        <w:r w:rsidRPr="00785F64">
          <w:t>controlled prioritized list of</w:t>
        </w:r>
        <w:r w:rsidRPr="00D65A9C">
          <w:t xml:space="preserve"> </w:t>
        </w:r>
      </w:ins>
      <w:ins w:id="152" w:author="QC_2" w:date="2021-02-15T12:07:00Z">
        <w:r w:rsidR="0049453C">
          <w:t>GINs</w:t>
        </w:r>
      </w:ins>
      <w:ins w:id="153" w:author="QC_2" w:date="2021-02-15T12:18:00Z">
        <w:r w:rsidR="00AC5079">
          <w:t>.</w:t>
        </w:r>
      </w:ins>
    </w:p>
    <w:p w14:paraId="08759C64" w14:textId="685F9B76" w:rsidR="00E43F2D" w:rsidRDefault="00E43F2D" w:rsidP="00E43F2D">
      <w:pPr>
        <w:rPr>
          <w:ins w:id="154" w:author="Ericsson" w:date="2021-02-04T12:45:00Z"/>
        </w:rPr>
      </w:pPr>
      <w:ins w:id="155" w:author="Ericsson" w:date="2021-02-04T12:45:00Z">
        <w:r>
          <w:t xml:space="preserve">The Separate Entity controlled prioritized lists </w:t>
        </w:r>
      </w:ins>
      <w:ins w:id="156" w:author="QC_2" w:date="2021-02-15T12:08:00Z">
        <w:r w:rsidR="0049453C">
          <w:t xml:space="preserve">of preferred </w:t>
        </w:r>
      </w:ins>
      <w:ins w:id="157" w:author="Ericsson" w:date="2021-02-04T12:45:00Z">
        <w:r>
          <w:t>SNPN</w:t>
        </w:r>
      </w:ins>
      <w:ins w:id="158" w:author="QC_2" w:date="2021-02-15T12:08:00Z">
        <w:r w:rsidR="0049453C">
          <w:t>s</w:t>
        </w:r>
      </w:ins>
      <w:ins w:id="159" w:author="Ericsson" w:date="2021-02-04T12:45:00Z">
        <w:r>
          <w:t xml:space="preserve"> and </w:t>
        </w:r>
      </w:ins>
      <w:ins w:id="160" w:author="QC_2" w:date="2021-02-15T12:08:00Z">
        <w:r w:rsidR="0049453C">
          <w:t>GINs</w:t>
        </w:r>
      </w:ins>
      <w:ins w:id="161" w:author="Ericsson" w:date="2021-02-04T12:45:00Z">
        <w:r>
          <w:t xml:space="preserve"> can be updated by the Sep</w:t>
        </w:r>
      </w:ins>
      <w:ins w:id="162" w:author="QC_2" w:date="2021-02-12T22:18:00Z">
        <w:r w:rsidR="00B16649">
          <w:t>a</w:t>
        </w:r>
      </w:ins>
      <w:ins w:id="163" w:author="Ericsson" w:date="2021-02-04T12:45:00Z">
        <w:r>
          <w:t xml:space="preserve">rate Entity. </w:t>
        </w:r>
      </w:ins>
    </w:p>
    <w:p w14:paraId="5322E74D" w14:textId="10715EBA" w:rsidR="00377A0E" w:rsidRDefault="00E43F2D" w:rsidP="001006E3">
      <w:pPr>
        <w:pStyle w:val="EditorsNote"/>
        <w:rPr>
          <w:ins w:id="164" w:author="QC_2" w:date="2021-02-11T14:10:00Z"/>
          <w:lang w:eastAsia="zh-CN"/>
        </w:rPr>
      </w:pPr>
      <w:ins w:id="165" w:author="Ericsson" w:date="2021-02-04T12:45:00Z">
        <w:r>
          <w:t>Editor’s note:</w:t>
        </w:r>
        <w:r>
          <w:tab/>
        </w:r>
      </w:ins>
      <w:bookmarkStart w:id="166" w:name="_Hlk63945727"/>
      <w:ins w:id="167" w:author="QC_2" w:date="2021-02-11T14:10:00Z">
        <w:r w:rsidR="00377A0E">
          <w:t>Whether the Separate Entity controlled lists ca</w:t>
        </w:r>
      </w:ins>
      <w:ins w:id="168" w:author="QC_2" w:date="2021-02-11T14:11:00Z">
        <w:r w:rsidR="00377A0E">
          <w:t xml:space="preserve">n be updated using </w:t>
        </w:r>
      </w:ins>
      <w:ins w:id="169" w:author="QC_2" w:date="2021-02-11T14:10:00Z">
        <w:r w:rsidR="00377A0E">
          <w:t xml:space="preserve">the </w:t>
        </w:r>
        <w:r w:rsidR="00377A0E" w:rsidRPr="00140E21">
          <w:t>UE Parameters Update</w:t>
        </w:r>
        <w:r w:rsidR="00377A0E">
          <w:t xml:space="preserve"> (UPU)</w:t>
        </w:r>
        <w:r w:rsidR="00377A0E" w:rsidRPr="00140E21">
          <w:t xml:space="preserve"> via UDM Control Plane Procedure</w:t>
        </w:r>
        <w:r w:rsidR="00377A0E">
          <w:t xml:space="preserve"> as defined in TS 23.502</w:t>
        </w:r>
      </w:ins>
      <w:ins w:id="170" w:author="QC_2" w:date="2021-02-11T14:11:00Z">
        <w:r w:rsidR="00377A0E">
          <w:t> [3]</w:t>
        </w:r>
      </w:ins>
      <w:ins w:id="171" w:author="QC_2" w:date="2021-02-11T14:10:00Z">
        <w:r w:rsidR="00377A0E">
          <w:t xml:space="preserve"> clause 4.20 or </w:t>
        </w:r>
      </w:ins>
      <w:ins w:id="172" w:author="QC_2" w:date="2021-02-11T14:11:00Z">
        <w:r w:rsidR="00377A0E">
          <w:t xml:space="preserve">the </w:t>
        </w:r>
      </w:ins>
      <w:ins w:id="173" w:author="QC_2" w:date="2021-02-11T14:10:00Z">
        <w:r w:rsidR="00377A0E">
          <w:t>Steering of Roaming (</w:t>
        </w:r>
        <w:proofErr w:type="spellStart"/>
        <w:r w:rsidR="00377A0E">
          <w:t>SoR</w:t>
        </w:r>
        <w:proofErr w:type="spellEnd"/>
        <w:r w:rsidR="00377A0E">
          <w:t xml:space="preserve">) </w:t>
        </w:r>
      </w:ins>
      <w:ins w:id="174" w:author="QC_2" w:date="2021-02-11T14:11:00Z">
        <w:r w:rsidR="00377A0E">
          <w:t xml:space="preserve">procedure </w:t>
        </w:r>
      </w:ins>
      <w:ins w:id="175" w:author="QC_2" w:date="2021-02-11T14:10:00Z">
        <w:r w:rsidR="00377A0E">
          <w:t>as defined in TS 23.122</w:t>
        </w:r>
      </w:ins>
      <w:ins w:id="176" w:author="QC_2" w:date="2021-02-11T14:11:00Z">
        <w:r w:rsidR="00377A0E">
          <w:t> [17]</w:t>
        </w:r>
      </w:ins>
      <w:ins w:id="177" w:author="QC_2" w:date="2021-02-11T14:10:00Z">
        <w:r w:rsidR="00377A0E">
          <w:t xml:space="preserve"> Annex C</w:t>
        </w:r>
      </w:ins>
      <w:ins w:id="178" w:author="QC_2" w:date="2021-02-11T14:11:00Z">
        <w:r w:rsidR="00377A0E">
          <w:t xml:space="preserve"> will be determined based on feedback from CT1 and SA3</w:t>
        </w:r>
      </w:ins>
      <w:ins w:id="179" w:author="QC_2" w:date="2021-02-11T14:10:00Z">
        <w:r w:rsidR="00377A0E">
          <w:t>.</w:t>
        </w:r>
        <w:bookmarkEnd w:id="166"/>
      </w:ins>
    </w:p>
    <w:p w14:paraId="319941A8" w14:textId="77777777" w:rsidR="00284700" w:rsidRDefault="00284700" w:rsidP="00284700">
      <w:r>
        <w:t>A subscriber of an SNPN is either:</w:t>
      </w:r>
    </w:p>
    <w:p w14:paraId="5F7891BC" w14:textId="77777777" w:rsidR="00284700" w:rsidRDefault="00284700" w:rsidP="00284700">
      <w:pPr>
        <w:pStyle w:val="B1"/>
      </w:pPr>
      <w:r>
        <w:t>-</w:t>
      </w:r>
      <w:r>
        <w:tab/>
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SNPN; or</w:t>
      </w:r>
    </w:p>
    <w:p w14:paraId="2F7BD2FB" w14:textId="77777777" w:rsidR="00284700" w:rsidRDefault="00284700" w:rsidP="00284700">
      <w:pPr>
        <w:pStyle w:val="B1"/>
      </w:pPr>
      <w:r>
        <w:t>-</w:t>
      </w:r>
      <w:r>
        <w:tab/>
        <w:t>identified by a SUPI containing an IMSI.</w:t>
      </w:r>
    </w:p>
    <w:p w14:paraId="3C59C06C" w14:textId="568E879D" w:rsidR="00284700" w:rsidRDefault="00284700" w:rsidP="00284700">
      <w:pPr>
        <w:rPr>
          <w:ins w:id="180" w:author="QC_1" w:date="2021-01-15T17:08:00Z"/>
        </w:rPr>
      </w:pPr>
      <w:ins w:id="181" w:author="QC_1" w:date="2021-01-15T17:08:00Z">
        <w:r>
          <w:t xml:space="preserve">An SNPN-enabled UE that supports access to an SNPN using credentials from a </w:t>
        </w:r>
      </w:ins>
      <w:ins w:id="182" w:author="Ericsson" w:date="2021-02-09T09:03:00Z">
        <w:r w:rsidR="00986BC0">
          <w:t>S</w:t>
        </w:r>
      </w:ins>
      <w:ins w:id="183" w:author="QC_1" w:date="2021-01-15T17:08:00Z">
        <w:r>
          <w:t xml:space="preserve">eparate </w:t>
        </w:r>
      </w:ins>
      <w:ins w:id="184" w:author="Ericsson" w:date="2021-02-09T09:03:00Z">
        <w:r w:rsidR="00986BC0">
          <w:t>E</w:t>
        </w:r>
      </w:ins>
      <w:ins w:id="185" w:author="QC_1" w:date="2021-01-15T17:08:00Z">
        <w:r>
          <w:t>ntity and that is equipped with a USIM holding a PLMN subscription may additionally be configured with the following information for SNPN selection und registration using the PLMN subscription</w:t>
        </w:r>
      </w:ins>
      <w:ins w:id="186" w:author="QC_1" w:date="2021-01-15T17:48:00Z">
        <w:r>
          <w:t xml:space="preserve"> in SNPN access mode</w:t>
        </w:r>
      </w:ins>
      <w:ins w:id="187" w:author="QC_1" w:date="2021-01-15T17:08:00Z">
        <w:r>
          <w:t>:</w:t>
        </w:r>
      </w:ins>
    </w:p>
    <w:p w14:paraId="5A37D5E3" w14:textId="27ADE8BC" w:rsidR="00284700" w:rsidRPr="00D65A9C" w:rsidRDefault="00284700" w:rsidP="00284700">
      <w:pPr>
        <w:pStyle w:val="B1"/>
        <w:rPr>
          <w:ins w:id="188" w:author="QC_1" w:date="2021-01-15T17:08:00Z"/>
        </w:rPr>
      </w:pPr>
      <w:ins w:id="189" w:author="QC_1" w:date="2021-01-15T17:08:00Z">
        <w:r>
          <w:t>-</w:t>
        </w:r>
        <w:r>
          <w:tab/>
        </w:r>
        <w:r w:rsidRPr="00D65A9C">
          <w:t>User</w:t>
        </w:r>
      </w:ins>
      <w:ins w:id="190" w:author="QC_1" w:date="2021-01-20T15:53:00Z">
        <w:r w:rsidR="005B40A5">
          <w:t xml:space="preserve"> </w:t>
        </w:r>
      </w:ins>
      <w:ins w:id="191" w:author="QC_1" w:date="2021-01-15T17:08:00Z">
        <w:r w:rsidRPr="00D65A9C">
          <w:t>controlled prioritized list of preferred SNPNs</w:t>
        </w:r>
      </w:ins>
      <w:ins w:id="192" w:author="QC_2" w:date="2021-02-15T12:17:00Z">
        <w:r w:rsidR="00AC5079">
          <w:t>;</w:t>
        </w:r>
      </w:ins>
    </w:p>
    <w:p w14:paraId="2B153976" w14:textId="55C62F1D" w:rsidR="00284700" w:rsidRPr="00785F64" w:rsidRDefault="00284700" w:rsidP="00284700">
      <w:pPr>
        <w:pStyle w:val="B1"/>
        <w:rPr>
          <w:ins w:id="193" w:author="QC_1" w:date="2021-01-15T17:08:00Z"/>
        </w:rPr>
      </w:pPr>
      <w:ins w:id="194" w:author="QC_1" w:date="2021-01-15T17:08:00Z">
        <w:r>
          <w:t>-</w:t>
        </w:r>
        <w:r>
          <w:tab/>
          <w:t xml:space="preserve">Separate </w:t>
        </w:r>
      </w:ins>
      <w:ins w:id="195" w:author="Ericsson" w:date="2021-02-09T09:03:00Z">
        <w:r w:rsidR="00986BC0">
          <w:t>E</w:t>
        </w:r>
      </w:ins>
      <w:ins w:id="196" w:author="QC_1" w:date="2021-01-15T17:08:00Z">
        <w:r>
          <w:t xml:space="preserve">ntity </w:t>
        </w:r>
        <w:r w:rsidRPr="00D65A9C">
          <w:t xml:space="preserve">controlled </w:t>
        </w:r>
        <w:r>
          <w:t xml:space="preserve">prioritized </w:t>
        </w:r>
        <w:r w:rsidRPr="00D65A9C">
          <w:t>list of preferred SNPNs</w:t>
        </w:r>
      </w:ins>
      <w:ins w:id="197" w:author="QC_2" w:date="2021-02-15T12:17:00Z">
        <w:r w:rsidR="00AC5079">
          <w:t>;</w:t>
        </w:r>
      </w:ins>
    </w:p>
    <w:p w14:paraId="684A2F18" w14:textId="2F0A5BEE" w:rsidR="00284700" w:rsidRDefault="00284700" w:rsidP="00284700">
      <w:pPr>
        <w:pStyle w:val="B1"/>
        <w:rPr>
          <w:ins w:id="198" w:author="Ericsson" w:date="2021-02-04T12:42:00Z"/>
        </w:rPr>
      </w:pPr>
      <w:ins w:id="199" w:author="QC_1" w:date="2021-01-15T17:08:00Z">
        <w:r w:rsidRPr="00785F64">
          <w:t>-</w:t>
        </w:r>
        <w:r w:rsidRPr="00785F64">
          <w:tab/>
        </w:r>
        <w:r>
          <w:t xml:space="preserve">Separate </w:t>
        </w:r>
      </w:ins>
      <w:ins w:id="200" w:author="Ericsson" w:date="2021-02-09T09:03:00Z">
        <w:r w:rsidR="00986BC0">
          <w:t>E</w:t>
        </w:r>
      </w:ins>
      <w:ins w:id="201" w:author="QC_1" w:date="2021-01-15T17:08:00Z">
        <w:r>
          <w:t>ntity</w:t>
        </w:r>
      </w:ins>
      <w:ins w:id="202" w:author="QC_1" w:date="2021-01-20T15:49:00Z">
        <w:r w:rsidR="0095136E">
          <w:t xml:space="preserve"> </w:t>
        </w:r>
      </w:ins>
      <w:ins w:id="203" w:author="QC_1" w:date="2021-01-15T17:08:00Z">
        <w:r w:rsidRPr="00785F64">
          <w:t>controlled prioritized list of</w:t>
        </w:r>
        <w:r w:rsidRPr="00D65A9C">
          <w:t xml:space="preserve"> </w:t>
        </w:r>
      </w:ins>
      <w:ins w:id="204" w:author="QC_2" w:date="2021-02-15T12:08:00Z">
        <w:r w:rsidR="0049453C">
          <w:t>preferred GINs</w:t>
        </w:r>
      </w:ins>
      <w:ins w:id="205" w:author="QC_2" w:date="2021-02-15T12:17:00Z">
        <w:r w:rsidR="00AC5079">
          <w:t>.</w:t>
        </w:r>
      </w:ins>
    </w:p>
    <w:p w14:paraId="109122D4" w14:textId="6761B636" w:rsidR="00A56AFA" w:rsidRDefault="00A56AFA" w:rsidP="00A56AFA">
      <w:pPr>
        <w:rPr>
          <w:ins w:id="206" w:author="Ericsson" w:date="2021-02-04T12:42:00Z"/>
        </w:rPr>
      </w:pPr>
      <w:ins w:id="207" w:author="Ericsson" w:date="2021-02-04T12:42:00Z">
        <w:r>
          <w:t xml:space="preserve">The </w:t>
        </w:r>
      </w:ins>
      <w:ins w:id="208" w:author="Ericsson" w:date="2021-02-04T12:45:00Z">
        <w:r w:rsidR="00153C89">
          <w:t xml:space="preserve">Separate </w:t>
        </w:r>
        <w:r w:rsidR="00E43F2D">
          <w:t>E</w:t>
        </w:r>
        <w:r w:rsidR="00153C89">
          <w:t xml:space="preserve">ntity controlled prioritized lists </w:t>
        </w:r>
      </w:ins>
      <w:ins w:id="209" w:author="QC_2" w:date="2021-02-15T12:09:00Z">
        <w:r w:rsidR="0049453C">
          <w:t xml:space="preserve">of preferred </w:t>
        </w:r>
      </w:ins>
      <w:ins w:id="210" w:author="Ericsson" w:date="2021-02-04T12:45:00Z">
        <w:r w:rsidR="00153C89">
          <w:t>SNPN</w:t>
        </w:r>
      </w:ins>
      <w:ins w:id="211" w:author="QC_2" w:date="2021-02-15T12:09:00Z">
        <w:r w:rsidR="0049453C">
          <w:t>s</w:t>
        </w:r>
      </w:ins>
      <w:ins w:id="212" w:author="Ericsson" w:date="2021-02-04T12:45:00Z">
        <w:r w:rsidR="00153C89">
          <w:t xml:space="preserve"> and </w:t>
        </w:r>
      </w:ins>
      <w:ins w:id="213" w:author="QC_2" w:date="2021-02-15T12:09:00Z">
        <w:r w:rsidR="0049453C">
          <w:t>GINs</w:t>
        </w:r>
      </w:ins>
      <w:ins w:id="214" w:author="Ericsson" w:date="2021-02-04T12:45:00Z">
        <w:r w:rsidR="00153C89">
          <w:t xml:space="preserve"> </w:t>
        </w:r>
      </w:ins>
      <w:ins w:id="215" w:author="Ericsson" w:date="2021-02-04T12:42:00Z">
        <w:r>
          <w:t xml:space="preserve">can be updated by the </w:t>
        </w:r>
        <w:proofErr w:type="spellStart"/>
        <w:r>
          <w:t>Seperate</w:t>
        </w:r>
        <w:proofErr w:type="spellEnd"/>
        <w:r>
          <w:t xml:space="preserve"> Entity. </w:t>
        </w:r>
      </w:ins>
    </w:p>
    <w:p w14:paraId="138C832D" w14:textId="2D4211A8" w:rsidR="00A56AFA" w:rsidRDefault="00A56AFA" w:rsidP="001006E3">
      <w:pPr>
        <w:pStyle w:val="EditorsNote"/>
        <w:rPr>
          <w:ins w:id="216" w:author="QC_1" w:date="2021-01-15T17:08:00Z"/>
        </w:rPr>
      </w:pPr>
      <w:ins w:id="217" w:author="Ericsson" w:date="2021-02-04T12:42:00Z">
        <w:r>
          <w:t>Editor’s note:</w:t>
        </w:r>
        <w:r>
          <w:tab/>
        </w:r>
      </w:ins>
      <w:ins w:id="218" w:author="QC_2" w:date="2021-02-11T14:16:00Z">
        <w:r w:rsidR="001006E3">
          <w:t xml:space="preserve">Whether the Separate Entity controlled lists can be updated using the </w:t>
        </w:r>
        <w:r w:rsidR="001006E3" w:rsidRPr="00140E21">
          <w:t>UE Parameters Update</w:t>
        </w:r>
        <w:r w:rsidR="001006E3">
          <w:t xml:space="preserve"> (UPU)</w:t>
        </w:r>
        <w:r w:rsidR="001006E3" w:rsidRPr="00140E21">
          <w:t xml:space="preserve"> via UDM Control Plane Procedure</w:t>
        </w:r>
        <w:r w:rsidR="001006E3">
          <w:t xml:space="preserve"> as defined in TS 23.502 [3] clause 4.20 or the Steering of Roaming (</w:t>
        </w:r>
        <w:proofErr w:type="spellStart"/>
        <w:r w:rsidR="001006E3">
          <w:t>SoR</w:t>
        </w:r>
        <w:proofErr w:type="spellEnd"/>
        <w:r w:rsidR="001006E3">
          <w:t>) procedure as defined in TS 23.122 [17] Annex C will be determined based on feedback from CT1 and SA3.</w:t>
        </w:r>
      </w:ins>
    </w:p>
    <w:p w14:paraId="1B15F84F" w14:textId="77777777" w:rsidR="00284700" w:rsidRDefault="00284700" w:rsidP="00284700">
      <w:pPr>
        <w:pStyle w:val="4"/>
        <w:rPr>
          <w:ins w:id="219" w:author="QC_1" w:date="2021-01-15T17:10:00Z"/>
        </w:rPr>
      </w:pPr>
      <w:ins w:id="220" w:author="QC_1" w:date="2021-01-15T17:10:00Z">
        <w:r>
          <w:t>5.30.2.3a</w:t>
        </w:r>
        <w:r>
          <w:tab/>
          <w:t>SNPN access mode</w:t>
        </w:r>
      </w:ins>
    </w:p>
    <w:p w14:paraId="34E3C099" w14:textId="77777777" w:rsidR="00284700" w:rsidRDefault="00284700" w:rsidP="00284700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20608104" w14:textId="77777777" w:rsidR="00284700" w:rsidRDefault="00284700" w:rsidP="00284700">
      <w:r>
        <w:lastRenderedPageBreak/>
        <w:t>Emergency services are not supported in SNPN access mode.</w:t>
      </w:r>
    </w:p>
    <w:p w14:paraId="314246F7" w14:textId="77777777" w:rsidR="00284700" w:rsidRDefault="00284700" w:rsidP="00284700">
      <w:pPr>
        <w:pStyle w:val="NO"/>
      </w:pPr>
      <w:r>
        <w:t>NOTE 1:</w:t>
      </w:r>
      <w:r>
        <w:tab/>
        <w:t>Voice support with emergency services in SNPN access mode is not specified in this release.</w:t>
      </w:r>
    </w:p>
    <w:p w14:paraId="56A93F05" w14:textId="77777777" w:rsidR="00284700" w:rsidRDefault="00284700" w:rsidP="00284700">
      <w:r>
        <w:t xml:space="preserve">If a UE is not set to operate in SNPN access mode, even if it is SNPN-enabled, the UE does not select and register with SNPNs. A UE not set to operate in SNPN access mode performs PLMN selection procedures as defined in clause 4.4 of TS 23.122 [17]. For a UE capable of simultaneously connecting to an SNPN and a PLMN, the setting for operation in SNPN access mode is applied only to the </w:t>
      </w:r>
      <w:proofErr w:type="spellStart"/>
      <w:r>
        <w:t>Uu</w:t>
      </w:r>
      <w:proofErr w:type="spellEnd"/>
      <w:r>
        <w:t xml:space="preserve"> interface for connection to the SNPN. Annex D.4 provides more details.</w:t>
      </w:r>
    </w:p>
    <w:p w14:paraId="0C1FDE73" w14:textId="111A8395" w:rsidR="00C03EEA" w:rsidRPr="002733A3" w:rsidRDefault="00C03EEA" w:rsidP="00C03EEA">
      <w:pPr>
        <w:rPr>
          <w:ins w:id="221" w:author="QC_1" w:date="2021-01-19T10:41:00Z"/>
        </w:rPr>
      </w:pPr>
      <w:ins w:id="222" w:author="QC_1" w:date="2021-01-19T10:41:00Z">
        <w:r>
          <w:t xml:space="preserve">An SNPN-enabled UE that supports access to an SNPN using credentials from a </w:t>
        </w:r>
      </w:ins>
      <w:ins w:id="223" w:author="Ericsson" w:date="2021-02-09T09:03:00Z">
        <w:r w:rsidR="00986BC0">
          <w:t>S</w:t>
        </w:r>
      </w:ins>
      <w:ins w:id="224" w:author="QC_1" w:date="2021-01-19T10:41:00Z">
        <w:r>
          <w:t xml:space="preserve">eparate </w:t>
        </w:r>
      </w:ins>
      <w:ins w:id="225" w:author="Ericsson" w:date="2021-02-09T09:03:00Z">
        <w:r w:rsidR="00986BC0">
          <w:t>E</w:t>
        </w:r>
      </w:ins>
      <w:ins w:id="226" w:author="QC_1" w:date="2021-01-19T10:41:00Z">
        <w:r>
          <w:t xml:space="preserve">ntity and that is equipped with a USIM holding a PLMN subscription </w:t>
        </w:r>
        <w:r w:rsidRPr="00ED2D19">
          <w:t>needs to enter SNPN access mode in order to select SNPN</w:t>
        </w:r>
        <w:r>
          <w:t>s</w:t>
        </w:r>
        <w:r w:rsidRPr="00ED2D19">
          <w:t>. Once the UE has entered SNPN access mode, SNPN selection is performed as described in clause</w:t>
        </w:r>
        <w:r>
          <w:t> </w:t>
        </w:r>
        <w:r w:rsidRPr="00ED2D19">
          <w:t>5.30.2.4. Once an SNPN has been selected the UE attempts registration using the PLMN credentials.</w:t>
        </w:r>
      </w:ins>
    </w:p>
    <w:p w14:paraId="35E37760" w14:textId="77777777" w:rsidR="00284700" w:rsidRDefault="00284700" w:rsidP="00284700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726763DB" w14:textId="77777777" w:rsidR="00284700" w:rsidRDefault="00284700" w:rsidP="00284700">
      <w:pPr>
        <w:pStyle w:val="4"/>
      </w:pPr>
      <w:bookmarkStart w:id="227" w:name="_Toc20150088"/>
      <w:bookmarkStart w:id="228" w:name="_Toc27846887"/>
      <w:bookmarkStart w:id="229" w:name="_Toc36188018"/>
      <w:bookmarkStart w:id="230" w:name="_Toc45183923"/>
      <w:bookmarkStart w:id="231" w:name="_Toc47342765"/>
      <w:bookmarkStart w:id="232" w:name="_Toc51769467"/>
      <w:bookmarkStart w:id="233" w:name="_Toc59095819"/>
      <w:r>
        <w:t>5.30.2.4</w:t>
      </w:r>
      <w:r>
        <w:tab/>
        <w:t>Network selection in SNPN access mode</w:t>
      </w:r>
      <w:bookmarkEnd w:id="227"/>
      <w:bookmarkEnd w:id="228"/>
      <w:bookmarkEnd w:id="229"/>
      <w:bookmarkEnd w:id="230"/>
      <w:bookmarkEnd w:id="231"/>
      <w:bookmarkEnd w:id="232"/>
      <w:bookmarkEnd w:id="233"/>
    </w:p>
    <w:p w14:paraId="036EBB6D" w14:textId="77777777" w:rsidR="00284700" w:rsidRDefault="00284700" w:rsidP="001006E3">
      <w:pPr>
        <w:pStyle w:val="5"/>
        <w:rPr>
          <w:ins w:id="234" w:author="QC_1" w:date="2021-01-15T16:49:00Z"/>
        </w:rPr>
      </w:pPr>
      <w:ins w:id="235" w:author="QC_1" w:date="2021-01-15T16:49:00Z">
        <w:r>
          <w:t>5.30.2.4</w:t>
        </w:r>
      </w:ins>
      <w:ins w:id="236" w:author="QC_1" w:date="2021-01-15T16:50:00Z">
        <w:r>
          <w:t>.1</w:t>
        </w:r>
        <w:r>
          <w:tab/>
          <w:t>General</w:t>
        </w:r>
      </w:ins>
    </w:p>
    <w:p w14:paraId="4A19099B" w14:textId="77777777" w:rsidR="00284700" w:rsidRDefault="00284700" w:rsidP="00284700">
      <w:r>
        <w:t>When a UE is set to operate in SNPN access mode the UE does not perform normal PLMN selection procedures as defined in clause 4.4 of TS 23.122 [17].</w:t>
      </w:r>
    </w:p>
    <w:p w14:paraId="341F2535" w14:textId="3355591F" w:rsidR="00284700" w:rsidRDefault="00284700" w:rsidP="00284700">
      <w:r>
        <w:t xml:space="preserve">UEs operating in SNPN access mode read the </w:t>
      </w:r>
      <w:ins w:id="237" w:author="QC_1" w:date="2021-01-15T16:55:00Z">
        <w:r>
          <w:t xml:space="preserve">information described in clause 5.30.2.2 </w:t>
        </w:r>
      </w:ins>
      <w:del w:id="238" w:author="QC_1" w:date="2021-01-15T16:55:00Z">
        <w:r w:rsidDel="00114067">
          <w:delText xml:space="preserve">available PLMN IDs and list of available NIDs </w:delText>
        </w:r>
      </w:del>
      <w:r>
        <w:t>from the broadcast system information and take them into account during network selection.</w:t>
      </w:r>
    </w:p>
    <w:p w14:paraId="29E33B6C" w14:textId="77777777" w:rsidR="00284700" w:rsidRDefault="00284700" w:rsidP="00284700">
      <w:pPr>
        <w:pStyle w:val="5"/>
        <w:rPr>
          <w:ins w:id="239" w:author="QC_1" w:date="2021-01-15T16:51:00Z"/>
        </w:rPr>
      </w:pPr>
      <w:ins w:id="240" w:author="QC_1" w:date="2021-01-15T16:51:00Z">
        <w:r>
          <w:t>5.30.2.4.2</w:t>
        </w:r>
        <w:r>
          <w:tab/>
          <w:t>Automatic network selection</w:t>
        </w:r>
      </w:ins>
    </w:p>
    <w:p w14:paraId="1BD11446" w14:textId="399AF41F" w:rsidR="00284700" w:rsidRDefault="00284700" w:rsidP="001006E3">
      <w:pPr>
        <w:pStyle w:val="NO"/>
        <w:rPr>
          <w:ins w:id="241" w:author="QC_1" w:date="2021-01-18T18:38:00Z"/>
          <w:lang w:eastAsia="zh-CN"/>
        </w:rPr>
      </w:pPr>
      <w:ins w:id="242" w:author="QC_1" w:date="2021-01-18T18:37:00Z">
        <w:r>
          <w:rPr>
            <w:lang w:eastAsia="zh-CN"/>
          </w:rPr>
          <w:t>NOTE 1:</w:t>
        </w:r>
        <w:r>
          <w:rPr>
            <w:lang w:eastAsia="zh-CN"/>
          </w:rPr>
          <w:tab/>
        </w:r>
        <w:r w:rsidRPr="00A97959" w:rsidDel="00C25A50">
          <w:rPr>
            <w:lang w:eastAsia="zh-CN"/>
          </w:rPr>
          <w:t xml:space="preserve">If the UE has multiple </w:t>
        </w:r>
        <w:r>
          <w:rPr>
            <w:lang w:eastAsia="zh-CN"/>
          </w:rPr>
          <w:t xml:space="preserve">SNPN </w:t>
        </w:r>
        <w:r w:rsidRPr="00A97959" w:rsidDel="00C25A50">
          <w:rPr>
            <w:lang w:eastAsia="zh-CN"/>
          </w:rPr>
          <w:t xml:space="preserve">subscriptions it is assumed that the subscription to use </w:t>
        </w:r>
        <w:r>
          <w:rPr>
            <w:lang w:eastAsia="zh-CN"/>
          </w:rPr>
          <w:t>for automatic selection</w:t>
        </w:r>
        <w:r w:rsidRPr="00A97959" w:rsidDel="00C25A50">
          <w:rPr>
            <w:lang w:eastAsia="zh-CN"/>
          </w:rPr>
          <w:t xml:space="preserve"> </w:t>
        </w:r>
        <w:r>
          <w:rPr>
            <w:lang w:eastAsia="zh-CN"/>
          </w:rPr>
          <w:t xml:space="preserve">is determined </w:t>
        </w:r>
        <w:r w:rsidRPr="00A97959" w:rsidDel="00C25A50">
          <w:rPr>
            <w:lang w:eastAsia="zh-CN"/>
          </w:rPr>
          <w:t>by implementation specific means prior to network selection.</w:t>
        </w:r>
      </w:ins>
    </w:p>
    <w:p w14:paraId="0D6B578F" w14:textId="3915FE7F" w:rsidR="00284700" w:rsidRDefault="00284700" w:rsidP="00284700">
      <w:pPr>
        <w:rPr>
          <w:ins w:id="243" w:author="QC_1" w:date="2021-01-15T17:19:00Z"/>
        </w:rPr>
      </w:pPr>
      <w:r>
        <w:t>For automatic network selection</w:t>
      </w:r>
      <w:ins w:id="244" w:author="QC_1" w:date="2021-01-15T17:18:00Z">
        <w:r>
          <w:t xml:space="preserve"> </w:t>
        </w:r>
      </w:ins>
      <w:ins w:id="245" w:author="QC_1" w:date="2021-01-15T19:00:00Z">
        <w:r>
          <w:t xml:space="preserve">the UE selects </w:t>
        </w:r>
        <w:r w:rsidRPr="00C1199F">
          <w:t xml:space="preserve">and attempts </w:t>
        </w:r>
        <w:r>
          <w:t xml:space="preserve">registration </w:t>
        </w:r>
      </w:ins>
      <w:ins w:id="246" w:author="QC_1" w:date="2021-01-15T19:01:00Z">
        <w:r>
          <w:t xml:space="preserve">on </w:t>
        </w:r>
      </w:ins>
      <w:ins w:id="247" w:author="QC_1" w:date="2021-01-15T19:02:00Z">
        <w:r>
          <w:t xml:space="preserve">available and allowable SNPNs </w:t>
        </w:r>
      </w:ins>
      <w:ins w:id="248" w:author="QC_1" w:date="2021-01-15T17:18:00Z">
        <w:r>
          <w:t>in the following order:</w:t>
        </w:r>
      </w:ins>
    </w:p>
    <w:p w14:paraId="6A0ABAB3" w14:textId="77777777" w:rsidR="00284700" w:rsidRDefault="00284700">
      <w:pPr>
        <w:pStyle w:val="B1"/>
        <w:rPr>
          <w:ins w:id="249" w:author="QC_1" w:date="2021-01-15T17:19:00Z"/>
        </w:rPr>
        <w:pPrChange w:id="250" w:author="QC_1" w:date="2021-01-15T17:19:00Z">
          <w:pPr>
            <w:pStyle w:val="B2"/>
          </w:pPr>
        </w:pPrChange>
      </w:pPr>
      <w:ins w:id="251" w:author="QC_1" w:date="2021-01-15T17:19:00Z">
        <w:r>
          <w:t>-</w:t>
        </w:r>
        <w:r>
          <w:tab/>
        </w:r>
      </w:ins>
      <w:proofErr w:type="gramStart"/>
      <w:ins w:id="252" w:author="QC_1" w:date="2021-01-15T19:03:00Z">
        <w:r>
          <w:t>t</w:t>
        </w:r>
      </w:ins>
      <w:ins w:id="253" w:author="QC_1" w:date="2021-01-15T17:19:00Z">
        <w:r w:rsidRPr="00C1199F">
          <w:t>he</w:t>
        </w:r>
        <w:proofErr w:type="gramEnd"/>
        <w:r w:rsidRPr="00C1199F">
          <w:t xml:space="preserve"> </w:t>
        </w:r>
        <w:r>
          <w:t xml:space="preserve">SNPN </w:t>
        </w:r>
      </w:ins>
      <w:ins w:id="254" w:author="QC_1" w:date="2021-01-15T19:02:00Z">
        <w:r>
          <w:t xml:space="preserve">the UE </w:t>
        </w:r>
      </w:ins>
      <w:ins w:id="255" w:author="QC_1" w:date="2021-01-15T17:19:00Z">
        <w:r>
          <w:t>was last registered with (if available)</w:t>
        </w:r>
      </w:ins>
      <w:ins w:id="256" w:author="QC_1" w:date="2021-01-15T19:03:00Z">
        <w:r>
          <w:t>;</w:t>
        </w:r>
      </w:ins>
    </w:p>
    <w:p w14:paraId="38A9563F" w14:textId="77777777" w:rsidR="00284700" w:rsidRDefault="00284700" w:rsidP="00284700">
      <w:pPr>
        <w:pStyle w:val="B1"/>
        <w:rPr>
          <w:ins w:id="257" w:author="QC_1" w:date="2021-01-15T18:06:00Z"/>
        </w:rPr>
      </w:pPr>
      <w:ins w:id="258" w:author="QC_1" w:date="2021-01-15T17:19:00Z">
        <w:r>
          <w:t>-</w:t>
        </w:r>
        <w:r>
          <w:tab/>
        </w:r>
      </w:ins>
      <w:del w:id="259" w:author="QC_1" w:date="2021-01-15T17:19:00Z">
        <w:r w:rsidDel="0065568E">
          <w:delText>,</w:delText>
        </w:r>
      </w:del>
      <w:r>
        <w:t xml:space="preserve"> </w:t>
      </w:r>
      <w:proofErr w:type="gramStart"/>
      <w:r>
        <w:t>the</w:t>
      </w:r>
      <w:proofErr w:type="gramEnd"/>
      <w:r>
        <w:t xml:space="preserve"> </w:t>
      </w:r>
      <w:del w:id="260" w:author="QC_1" w:date="2021-01-15T19:04:00Z">
        <w:r w:rsidDel="00A008F7">
          <w:delText xml:space="preserve">UE selects and attempts to register with the available </w:delText>
        </w:r>
      </w:del>
      <w:r>
        <w:t xml:space="preserve">SNPN identified by </w:t>
      </w:r>
      <w:del w:id="261" w:author="QC_1" w:date="2021-01-15T19:23:00Z">
        <w:r w:rsidDel="001907FA">
          <w:delText xml:space="preserve">a </w:delText>
        </w:r>
      </w:del>
      <w:ins w:id="262" w:author="QC_1" w:date="2021-01-15T19:23:00Z">
        <w:r>
          <w:t xml:space="preserve">the </w:t>
        </w:r>
      </w:ins>
      <w:r>
        <w:t>PLMN ID and NID for which the UE has SUPI and credentials.</w:t>
      </w:r>
      <w:commentRangeStart w:id="263"/>
      <w:del w:id="264" w:author="QC_1" w:date="2021-01-15T17:25:00Z">
        <w:r w:rsidDel="0065568E">
          <w:delText xml:space="preserve"> If multiple SNPNs are available that the UE has respective SUPI and credentials for, then how the UE selects an SNPN is based on UE implementation.</w:delText>
        </w:r>
      </w:del>
      <w:ins w:id="265" w:author="QC_1" w:date="2021-01-15T19:04:00Z">
        <w:r>
          <w:t>;</w:t>
        </w:r>
      </w:ins>
      <w:commentRangeEnd w:id="263"/>
      <w:r w:rsidR="00C03EEA">
        <w:rPr>
          <w:rStyle w:val="ab"/>
        </w:rPr>
        <w:commentReference w:id="263"/>
      </w:r>
    </w:p>
    <w:p w14:paraId="535E73F8" w14:textId="6710963F" w:rsidR="00284700" w:rsidRDefault="00284700" w:rsidP="001006E3">
      <w:pPr>
        <w:pStyle w:val="B1"/>
      </w:pPr>
      <w:ins w:id="266" w:author="QC_1" w:date="2021-01-15T18:06:00Z">
        <w:r>
          <w:t>-</w:t>
        </w:r>
        <w:r>
          <w:tab/>
        </w:r>
      </w:ins>
      <w:ins w:id="267" w:author="QC_1" w:date="2021-01-18T18:51:00Z">
        <w:r w:rsidR="00567C5C">
          <w:t>I</w:t>
        </w:r>
      </w:ins>
      <w:ins w:id="268" w:author="QC_1" w:date="2021-01-15T18:06:00Z">
        <w:r>
          <w:t xml:space="preserve">f the UEs supports access to an SNPN using credentials from a </w:t>
        </w:r>
      </w:ins>
      <w:ins w:id="269" w:author="Ericsson" w:date="2021-02-09T09:04:00Z">
        <w:r w:rsidR="00993A78">
          <w:t>S</w:t>
        </w:r>
      </w:ins>
      <w:ins w:id="270" w:author="QC_1" w:date="2021-01-15T18:06:00Z">
        <w:r>
          <w:t xml:space="preserve">eparate </w:t>
        </w:r>
      </w:ins>
      <w:ins w:id="271" w:author="Ericsson" w:date="2021-02-09T09:04:00Z">
        <w:r w:rsidR="00993A78">
          <w:t>E</w:t>
        </w:r>
      </w:ins>
      <w:ins w:id="272" w:author="QC_1" w:date="2021-01-15T18:06:00Z">
        <w:r>
          <w:t>ntity</w:t>
        </w:r>
      </w:ins>
      <w:ins w:id="273" w:author="QC_1" w:date="2021-01-19T10:46:00Z">
        <w:r w:rsidR="00C03EEA">
          <w:t xml:space="preserve"> then the UE continues in the following order</w:t>
        </w:r>
      </w:ins>
      <w:ins w:id="274" w:author="QC_1" w:date="2021-01-18T18:51:00Z">
        <w:r w:rsidR="00567C5C">
          <w:t>:</w:t>
        </w:r>
      </w:ins>
    </w:p>
    <w:p w14:paraId="6993DD10" w14:textId="5E848FE6" w:rsidR="00284700" w:rsidRPr="00AA64C5" w:rsidRDefault="00284700">
      <w:pPr>
        <w:pStyle w:val="B2"/>
        <w:rPr>
          <w:ins w:id="275" w:author="QC_1" w:date="2021-01-15T17:13:00Z"/>
        </w:rPr>
      </w:pPr>
      <w:ins w:id="276" w:author="QC_1" w:date="2021-01-15T17:13:00Z">
        <w:r>
          <w:t>-</w:t>
        </w:r>
        <w:r>
          <w:tab/>
        </w:r>
        <w:r w:rsidRPr="00D65A9C">
          <w:t>SNPN</w:t>
        </w:r>
      </w:ins>
      <w:ins w:id="277" w:author="QC_1" w:date="2021-01-15T19:12:00Z">
        <w:r>
          <w:t>s</w:t>
        </w:r>
      </w:ins>
      <w:ins w:id="278" w:author="QC_1" w:date="2021-01-15T17:13:00Z">
        <w:r>
          <w:t>,</w:t>
        </w:r>
        <w:r w:rsidRPr="00D65A9C">
          <w:t xml:space="preserve"> which broadcast </w:t>
        </w:r>
      </w:ins>
      <w:ins w:id="279" w:author="QC_1" w:date="2021-01-15T19:17:00Z">
        <w:r>
          <w:t xml:space="preserve">the </w:t>
        </w:r>
      </w:ins>
      <w:ins w:id="280" w:author="QC_1" w:date="2021-01-15T19:31:00Z">
        <w:r>
          <w:t xml:space="preserve">indication that </w:t>
        </w:r>
      </w:ins>
      <w:ins w:id="281" w:author="QC_1" w:date="2021-01-15T17:13:00Z">
        <w:r w:rsidRPr="00D65A9C">
          <w:t xml:space="preserve">access using credentials </w:t>
        </w:r>
        <w:r>
          <w:t xml:space="preserve">from a </w:t>
        </w:r>
      </w:ins>
      <w:ins w:id="282" w:author="Ericsson" w:date="2021-02-09T09:04:00Z">
        <w:r w:rsidR="00993A78">
          <w:t>S</w:t>
        </w:r>
      </w:ins>
      <w:ins w:id="283" w:author="QC_1" w:date="2021-01-15T17:13:00Z">
        <w:r>
          <w:t xml:space="preserve">eparate </w:t>
        </w:r>
      </w:ins>
      <w:ins w:id="284" w:author="Ericsson" w:date="2021-02-09T09:04:00Z">
        <w:r w:rsidR="00993A78">
          <w:t>E</w:t>
        </w:r>
      </w:ins>
      <w:ins w:id="285" w:author="QC_1" w:date="2021-01-15T17:13:00Z">
        <w:r w:rsidRPr="00AA64C5">
          <w:t>ntity is supported and an SNPN ID contained in the user</w:t>
        </w:r>
        <w:r w:rsidR="00B16649" w:rsidRPr="00AA64C5">
          <w:t xml:space="preserve"> </w:t>
        </w:r>
        <w:r w:rsidRPr="00AA64C5">
          <w:t xml:space="preserve">controlled </w:t>
        </w:r>
      </w:ins>
      <w:ins w:id="286" w:author="QC_1" w:date="2021-02-12T22:21:00Z">
        <w:r w:rsidR="00B16649">
          <w:t xml:space="preserve">prioritized </w:t>
        </w:r>
      </w:ins>
      <w:ins w:id="287" w:author="QC_1" w:date="2021-01-15T17:13:00Z">
        <w:r w:rsidRPr="00AA64C5">
          <w:t xml:space="preserve">list </w:t>
        </w:r>
      </w:ins>
      <w:ins w:id="288" w:author="QC_1" w:date="2021-01-15T19:19:00Z">
        <w:r>
          <w:t xml:space="preserve">of preferred SNPNs </w:t>
        </w:r>
      </w:ins>
      <w:ins w:id="289" w:author="QC_1" w:date="2021-01-15T19:13:00Z">
        <w:r>
          <w:t>(</w:t>
        </w:r>
      </w:ins>
      <w:ins w:id="290" w:author="QC_1" w:date="2021-01-15T19:12:00Z">
        <w:r>
          <w:t>in priority order</w:t>
        </w:r>
      </w:ins>
      <w:ins w:id="291" w:author="QC_1" w:date="2021-01-15T19:13:00Z">
        <w:r>
          <w:t>)</w:t>
        </w:r>
      </w:ins>
      <w:ins w:id="292" w:author="QC_1" w:date="2021-01-15T19:15:00Z">
        <w:r>
          <w:t>;</w:t>
        </w:r>
      </w:ins>
    </w:p>
    <w:p w14:paraId="6894A532" w14:textId="07D10332" w:rsidR="00284700" w:rsidRPr="00AA64C5" w:rsidRDefault="00284700">
      <w:pPr>
        <w:pStyle w:val="B2"/>
        <w:rPr>
          <w:ins w:id="293" w:author="QC_1" w:date="2021-01-15T17:13:00Z"/>
        </w:rPr>
      </w:pPr>
      <w:ins w:id="294" w:author="QC_1" w:date="2021-01-15T17:13:00Z">
        <w:r w:rsidRPr="00AA64C5">
          <w:t>-</w:t>
        </w:r>
        <w:r w:rsidRPr="00AA64C5">
          <w:tab/>
          <w:t>SNPN</w:t>
        </w:r>
      </w:ins>
      <w:ins w:id="295" w:author="QC_1" w:date="2021-01-15T19:15:00Z">
        <w:r>
          <w:t>s,</w:t>
        </w:r>
      </w:ins>
      <w:ins w:id="296" w:author="QC_1" w:date="2021-01-15T17:13:00Z">
        <w:r w:rsidRPr="00AA64C5">
          <w:t xml:space="preserve"> which broadcast </w:t>
        </w:r>
      </w:ins>
      <w:ins w:id="297" w:author="QC_1" w:date="2021-01-15T19:17:00Z">
        <w:r>
          <w:t xml:space="preserve">the </w:t>
        </w:r>
      </w:ins>
      <w:ins w:id="298" w:author="QC_1" w:date="2021-01-15T19:34:00Z">
        <w:r>
          <w:t xml:space="preserve">indication that </w:t>
        </w:r>
      </w:ins>
      <w:ins w:id="299" w:author="QC_1" w:date="2021-01-15T17:13:00Z">
        <w:r w:rsidRPr="00AA64C5">
          <w:t xml:space="preserve">access using credentials from a </w:t>
        </w:r>
      </w:ins>
      <w:ins w:id="300" w:author="Ericsson" w:date="2021-02-09T09:04:00Z">
        <w:r w:rsidR="00993A78">
          <w:t>S</w:t>
        </w:r>
      </w:ins>
      <w:ins w:id="301" w:author="QC_1" w:date="2021-01-15T17:13:00Z">
        <w:r w:rsidRPr="00AA64C5">
          <w:t xml:space="preserve">eparate </w:t>
        </w:r>
      </w:ins>
      <w:ins w:id="302" w:author="Ericsson" w:date="2021-02-09T09:04:00Z">
        <w:r w:rsidR="00993A78">
          <w:t>E</w:t>
        </w:r>
      </w:ins>
      <w:ins w:id="303" w:author="QC_1" w:date="2021-01-15T17:13:00Z">
        <w:r w:rsidRPr="00AA64C5">
          <w:t xml:space="preserve">ntity is supported and an SNPN ID contained in the </w:t>
        </w:r>
      </w:ins>
      <w:ins w:id="304" w:author="Ericsson" w:date="2021-02-09T09:04:00Z">
        <w:r w:rsidR="00993A78">
          <w:t>S</w:t>
        </w:r>
      </w:ins>
      <w:ins w:id="305" w:author="QC_1" w:date="2021-01-15T17:13:00Z">
        <w:r w:rsidRPr="00AA64C5">
          <w:t xml:space="preserve">eparate </w:t>
        </w:r>
      </w:ins>
      <w:ins w:id="306" w:author="Ericsson" w:date="2021-02-09T09:04:00Z">
        <w:r w:rsidR="00993A78">
          <w:t>E</w:t>
        </w:r>
      </w:ins>
      <w:ins w:id="307" w:author="QC_1" w:date="2021-01-15T17:13:00Z">
        <w:r w:rsidRPr="00AA64C5">
          <w:t>ntity</w:t>
        </w:r>
      </w:ins>
      <w:ins w:id="308" w:author="QC_1" w:date="2021-01-20T15:53:00Z">
        <w:r w:rsidR="005B40A5">
          <w:t xml:space="preserve"> </w:t>
        </w:r>
      </w:ins>
      <w:ins w:id="309" w:author="QC_1" w:date="2021-01-15T17:13:00Z">
        <w:r w:rsidRPr="00AA64C5">
          <w:t xml:space="preserve">controlled </w:t>
        </w:r>
      </w:ins>
      <w:ins w:id="310" w:author="QC_1" w:date="2021-02-12T22:21:00Z">
        <w:r w:rsidR="00B16649">
          <w:t xml:space="preserve">prioritized </w:t>
        </w:r>
      </w:ins>
      <w:ins w:id="311" w:author="QC_1" w:date="2021-01-15T17:13:00Z">
        <w:r w:rsidRPr="00AA64C5">
          <w:t xml:space="preserve">list </w:t>
        </w:r>
      </w:ins>
      <w:ins w:id="312" w:author="QC_1" w:date="2021-01-15T19:21:00Z">
        <w:r>
          <w:t xml:space="preserve">of preferred SNPNs </w:t>
        </w:r>
      </w:ins>
      <w:ins w:id="313" w:author="QC_1" w:date="2021-01-15T19:17:00Z">
        <w:r>
          <w:t>(in priority order);</w:t>
        </w:r>
      </w:ins>
    </w:p>
    <w:p w14:paraId="29926F11" w14:textId="26E8003A" w:rsidR="00284700" w:rsidRDefault="00284700" w:rsidP="00284700">
      <w:pPr>
        <w:pStyle w:val="B2"/>
        <w:rPr>
          <w:ins w:id="314" w:author="QC_1" w:date="2021-01-15T19:40:00Z"/>
        </w:rPr>
      </w:pPr>
      <w:ins w:id="315" w:author="QC_1" w:date="2021-01-15T17:13:00Z">
        <w:r w:rsidRPr="00AA64C5">
          <w:t>-</w:t>
        </w:r>
        <w:r w:rsidRPr="00AA64C5">
          <w:tab/>
          <w:t>SNPN</w:t>
        </w:r>
      </w:ins>
      <w:ins w:id="316" w:author="QC_1" w:date="2021-01-15T19:18:00Z">
        <w:r>
          <w:t>s,</w:t>
        </w:r>
      </w:ins>
      <w:ins w:id="317" w:author="QC_1" w:date="2021-01-15T17:13:00Z">
        <w:r w:rsidRPr="00AA64C5">
          <w:t xml:space="preserve"> which broadcast </w:t>
        </w:r>
      </w:ins>
      <w:ins w:id="318" w:author="QC_1" w:date="2021-01-15T19:18:00Z">
        <w:r>
          <w:t xml:space="preserve">the </w:t>
        </w:r>
      </w:ins>
      <w:ins w:id="319" w:author="QC_1" w:date="2021-01-15T19:35:00Z">
        <w:r>
          <w:t xml:space="preserve">indication that </w:t>
        </w:r>
      </w:ins>
      <w:ins w:id="320" w:author="QC_1" w:date="2021-01-15T17:13:00Z">
        <w:r w:rsidRPr="00AA64C5">
          <w:t xml:space="preserve">access using credentials from a </w:t>
        </w:r>
      </w:ins>
      <w:ins w:id="321" w:author="Ericsson" w:date="2021-02-09T09:04:00Z">
        <w:r w:rsidR="00993A78">
          <w:t>S</w:t>
        </w:r>
      </w:ins>
      <w:ins w:id="322" w:author="QC_1" w:date="2021-01-15T17:13:00Z">
        <w:r w:rsidRPr="00AA64C5">
          <w:t xml:space="preserve">eparate </w:t>
        </w:r>
      </w:ins>
      <w:ins w:id="323" w:author="Ericsson" w:date="2021-02-09T09:04:00Z">
        <w:r w:rsidR="00993A78">
          <w:t>E</w:t>
        </w:r>
      </w:ins>
      <w:ins w:id="324" w:author="QC_1" w:date="2021-01-15T17:13:00Z">
        <w:r w:rsidRPr="00AA64C5">
          <w:t xml:space="preserve">ntity is supported and a </w:t>
        </w:r>
      </w:ins>
      <w:ins w:id="325" w:author="QC_2" w:date="2021-02-15T12:09:00Z">
        <w:r w:rsidR="0049453C">
          <w:t xml:space="preserve">GIN </w:t>
        </w:r>
      </w:ins>
      <w:ins w:id="326" w:author="QC_1" w:date="2021-01-15T17:13:00Z">
        <w:r w:rsidRPr="00AA64C5">
          <w:t xml:space="preserve">contained in the </w:t>
        </w:r>
      </w:ins>
      <w:ins w:id="327" w:author="Ericsson" w:date="2021-02-09T09:04:00Z">
        <w:r w:rsidR="00993A78">
          <w:t>S</w:t>
        </w:r>
      </w:ins>
      <w:ins w:id="328" w:author="QC_1" w:date="2021-01-15T17:13:00Z">
        <w:r w:rsidRPr="00AA64C5">
          <w:t xml:space="preserve">eparate </w:t>
        </w:r>
      </w:ins>
      <w:ins w:id="329" w:author="Ericsson" w:date="2021-02-09T09:04:00Z">
        <w:r w:rsidR="00993A78">
          <w:t>E</w:t>
        </w:r>
      </w:ins>
      <w:ins w:id="330" w:author="QC_1" w:date="2021-01-15T17:13:00Z">
        <w:r w:rsidRPr="00AA64C5">
          <w:t>ntity</w:t>
        </w:r>
      </w:ins>
      <w:ins w:id="331" w:author="QC_1" w:date="2021-01-20T15:52:00Z">
        <w:r w:rsidR="005B40A5">
          <w:t xml:space="preserve"> </w:t>
        </w:r>
      </w:ins>
      <w:ins w:id="332" w:author="QC_1" w:date="2021-01-15T17:13:00Z">
        <w:r w:rsidRPr="00AA64C5">
          <w:t xml:space="preserve">controlled </w:t>
        </w:r>
      </w:ins>
      <w:ins w:id="333" w:author="QC_1" w:date="2021-02-12T22:21:00Z">
        <w:r w:rsidR="00B16649">
          <w:t xml:space="preserve">prioritized </w:t>
        </w:r>
      </w:ins>
      <w:ins w:id="334" w:author="QC_1" w:date="2021-01-15T17:13:00Z">
        <w:r w:rsidRPr="00AA64C5">
          <w:t xml:space="preserve">list </w:t>
        </w:r>
      </w:ins>
      <w:ins w:id="335" w:author="QC_1" w:date="2021-01-15T19:21:00Z">
        <w:r w:rsidRPr="00785F64">
          <w:t>of</w:t>
        </w:r>
        <w:r w:rsidRPr="00D65A9C">
          <w:t xml:space="preserve"> </w:t>
        </w:r>
      </w:ins>
      <w:ins w:id="336" w:author="QC_2" w:date="2021-02-15T12:09:00Z">
        <w:r w:rsidR="0049453C">
          <w:t xml:space="preserve">preferred </w:t>
        </w:r>
      </w:ins>
      <w:ins w:id="337" w:author="QC_2" w:date="2021-02-15T12:10:00Z">
        <w:r w:rsidR="0049453C">
          <w:t>GINs</w:t>
        </w:r>
      </w:ins>
      <w:ins w:id="338" w:author="QC_1" w:date="2021-01-15T19:21:00Z">
        <w:r w:rsidRPr="00AA64C5">
          <w:t xml:space="preserve"> </w:t>
        </w:r>
        <w:r>
          <w:t>(in priority order);</w:t>
        </w:r>
      </w:ins>
      <w:ins w:id="339" w:author="QC_1" w:date="2021-01-15T19:24:00Z">
        <w:r>
          <w:t xml:space="preserve"> </w:t>
        </w:r>
      </w:ins>
    </w:p>
    <w:p w14:paraId="71BBBB56" w14:textId="03DE9E6C" w:rsidR="00284700" w:rsidRPr="00AA64C5" w:rsidRDefault="00284700" w:rsidP="001006E3">
      <w:pPr>
        <w:pStyle w:val="NO"/>
        <w:rPr>
          <w:ins w:id="340" w:author="QC_1" w:date="2021-01-15T17:13:00Z"/>
        </w:rPr>
      </w:pPr>
      <w:ins w:id="341" w:author="QC_1" w:date="2021-01-15T19:40:00Z">
        <w:r>
          <w:t>NOTE </w:t>
        </w:r>
      </w:ins>
      <w:ins w:id="342" w:author="QC_1" w:date="2021-01-18T18:37:00Z">
        <w:r>
          <w:t>2</w:t>
        </w:r>
      </w:ins>
      <w:ins w:id="343" w:author="QC_1" w:date="2021-01-15T19:40:00Z">
        <w:r>
          <w:t>:</w:t>
        </w:r>
        <w:r>
          <w:tab/>
        </w:r>
        <w:r>
          <w:rPr>
            <w:lang w:val="en-US"/>
          </w:rPr>
          <w:t>I</w:t>
        </w:r>
      </w:ins>
      <w:ins w:id="344" w:author="QC_1" w:date="2021-01-15T19:24:00Z">
        <w:r w:rsidRPr="00AA64C5">
          <w:rPr>
            <w:lang w:val="en-US"/>
          </w:rPr>
          <w:t xml:space="preserve">f </w:t>
        </w:r>
      </w:ins>
      <w:ins w:id="345" w:author="QC_1" w:date="2021-01-15T19:30:00Z">
        <w:r>
          <w:rPr>
            <w:lang w:val="en-US"/>
          </w:rPr>
          <w:t xml:space="preserve">multiple SNPNs are available that </w:t>
        </w:r>
      </w:ins>
      <w:ins w:id="346" w:author="QC_1" w:date="2021-01-15T19:33:00Z">
        <w:r>
          <w:rPr>
            <w:lang w:val="en-US"/>
          </w:rPr>
          <w:t>broadcast</w:t>
        </w:r>
      </w:ins>
      <w:ins w:id="347" w:author="QC_1" w:date="2021-01-15T19:30:00Z">
        <w:r>
          <w:rPr>
            <w:lang w:val="en-US"/>
          </w:rPr>
          <w:t xml:space="preserve"> the same </w:t>
        </w:r>
      </w:ins>
      <w:ins w:id="348" w:author="QC_2" w:date="2021-02-15T12:10:00Z">
        <w:r w:rsidR="0049453C">
          <w:rPr>
            <w:lang w:val="en-US"/>
          </w:rPr>
          <w:t>GIN</w:t>
        </w:r>
      </w:ins>
      <w:ins w:id="349" w:author="QC_1" w:date="2021-01-15T19:30:00Z">
        <w:r>
          <w:rPr>
            <w:lang w:val="en-US"/>
          </w:rPr>
          <w:t xml:space="preserve">, </w:t>
        </w:r>
      </w:ins>
      <w:ins w:id="350" w:author="QC_1" w:date="2021-01-15T19:24:00Z">
        <w:r w:rsidRPr="00AA64C5">
          <w:rPr>
            <w:lang w:val="en-US"/>
          </w:rPr>
          <w:t xml:space="preserve">the order in which the UE selects and attempts a registration with </w:t>
        </w:r>
      </w:ins>
      <w:ins w:id="351" w:author="QC_1" w:date="2021-01-15T19:43:00Z">
        <w:r>
          <w:rPr>
            <w:lang w:val="en-US"/>
          </w:rPr>
          <w:t>those</w:t>
        </w:r>
      </w:ins>
      <w:ins w:id="352" w:author="QC_1" w:date="2021-01-15T19:24:00Z">
        <w:r w:rsidRPr="00AA64C5">
          <w:rPr>
            <w:lang w:val="en-US"/>
          </w:rPr>
          <w:t xml:space="preserve"> SNPN</w:t>
        </w:r>
      </w:ins>
      <w:ins w:id="353" w:author="QC_1" w:date="2021-01-15T19:43:00Z">
        <w:r>
          <w:rPr>
            <w:lang w:val="en-US"/>
          </w:rPr>
          <w:t>s</w:t>
        </w:r>
      </w:ins>
      <w:ins w:id="354" w:author="QC_1" w:date="2021-01-15T19:24:00Z">
        <w:r w:rsidRPr="00AA64C5">
          <w:rPr>
            <w:lang w:val="en-US"/>
          </w:rPr>
          <w:t xml:space="preserve"> is implementation specific</w:t>
        </w:r>
      </w:ins>
      <w:ins w:id="355" w:author="QC_1" w:date="2021-01-15T19:40:00Z">
        <w:r>
          <w:rPr>
            <w:lang w:val="en-US"/>
          </w:rPr>
          <w:t>.</w:t>
        </w:r>
      </w:ins>
    </w:p>
    <w:p w14:paraId="4A0EBC1E" w14:textId="4FDA381A" w:rsidR="00284700" w:rsidRDefault="00284700" w:rsidP="00284700">
      <w:pPr>
        <w:pStyle w:val="B2"/>
        <w:rPr>
          <w:ins w:id="356" w:author="QC_1" w:date="2021-01-15T19:41:00Z"/>
          <w:noProof/>
          <w:lang w:val="en-US" w:eastAsia="ko-KR"/>
        </w:rPr>
      </w:pPr>
      <w:ins w:id="357" w:author="QC_1" w:date="2021-01-15T17:13:00Z">
        <w:r w:rsidRPr="00AA64C5">
          <w:t>-</w:t>
        </w:r>
        <w:r w:rsidRPr="00AA64C5">
          <w:tab/>
          <w:t>SNPN</w:t>
        </w:r>
      </w:ins>
      <w:ins w:id="358" w:author="QC_1" w:date="2021-01-15T19:22:00Z">
        <w:r>
          <w:t>s</w:t>
        </w:r>
      </w:ins>
      <w:ins w:id="359" w:author="QC_1" w:date="2021-01-15T19:30:00Z">
        <w:r>
          <w:t>,</w:t>
        </w:r>
      </w:ins>
      <w:ins w:id="360" w:author="QC_1" w:date="2021-01-15T17:13:00Z">
        <w:r w:rsidRPr="00AA64C5">
          <w:t xml:space="preserve"> which broadcast an indication </w:t>
        </w:r>
        <w:r w:rsidRPr="00AA64C5">
          <w:rPr>
            <w:lang w:val="en-US"/>
          </w:rPr>
          <w:t>that the SNPN allows registration attempts from UEs that are not explicitly configured to select the SNPN</w:t>
        </w:r>
      </w:ins>
      <w:ins w:id="361" w:author="Ericsson" w:date="2021-02-02T14:12:00Z">
        <w:r w:rsidR="003D0F4E">
          <w:rPr>
            <w:lang w:val="en-US"/>
          </w:rPr>
          <w:t xml:space="preserve"> i.e., </w:t>
        </w:r>
      </w:ins>
      <w:ins w:id="362" w:author="QC_3" w:date="2021-02-15T18:25:00Z">
        <w:r w:rsidR="00B544DE">
          <w:rPr>
            <w:lang w:val="en-US"/>
          </w:rPr>
          <w:t xml:space="preserve">the </w:t>
        </w:r>
      </w:ins>
      <w:ins w:id="363" w:author="Ericsson" w:date="2021-02-02T14:12:00Z">
        <w:r w:rsidR="00C14576">
          <w:rPr>
            <w:lang w:val="en-US"/>
          </w:rPr>
          <w:t xml:space="preserve">broadcasted NID </w:t>
        </w:r>
      </w:ins>
      <w:ins w:id="364" w:author="Ericsson" w:date="2021-02-02T14:13:00Z">
        <w:r w:rsidR="00C14576">
          <w:rPr>
            <w:lang w:val="en-US"/>
          </w:rPr>
          <w:t xml:space="preserve">or </w:t>
        </w:r>
      </w:ins>
      <w:ins w:id="365" w:author="QC_2" w:date="2021-02-15T12:11:00Z">
        <w:r w:rsidR="00AC5079">
          <w:rPr>
            <w:lang w:val="en-US"/>
          </w:rPr>
          <w:t>GIN</w:t>
        </w:r>
      </w:ins>
      <w:ins w:id="366" w:author="Ericsson" w:date="2021-02-02T14:13:00Z">
        <w:r w:rsidR="00C14576">
          <w:rPr>
            <w:lang w:val="en-US"/>
          </w:rPr>
          <w:t xml:space="preserve"> </w:t>
        </w:r>
      </w:ins>
      <w:ins w:id="367" w:author="Ericsson" w:date="2021-02-02T14:12:00Z">
        <w:r w:rsidR="00C14576">
          <w:rPr>
            <w:lang w:val="en-US"/>
          </w:rPr>
          <w:t xml:space="preserve">is not </w:t>
        </w:r>
      </w:ins>
      <w:ins w:id="368" w:author="Ericsson" w:date="2021-02-02T14:13:00Z">
        <w:r w:rsidR="00C14576">
          <w:rPr>
            <w:lang w:val="en-US"/>
          </w:rPr>
          <w:t xml:space="preserve">present in </w:t>
        </w:r>
        <w:r w:rsidR="00DD152D">
          <w:rPr>
            <w:lang w:val="en-US"/>
          </w:rPr>
          <w:t xml:space="preserve">the </w:t>
        </w:r>
        <w:r w:rsidR="00C14576">
          <w:t xml:space="preserve">Separate </w:t>
        </w:r>
      </w:ins>
      <w:ins w:id="369" w:author="Ericsson" w:date="2021-02-04T12:46:00Z">
        <w:r w:rsidR="00F418B8">
          <w:t>E</w:t>
        </w:r>
      </w:ins>
      <w:ins w:id="370" w:author="Ericsson" w:date="2021-02-02T14:13:00Z">
        <w:r w:rsidR="00C14576">
          <w:t xml:space="preserve">ntity </w:t>
        </w:r>
        <w:r w:rsidR="00C14576" w:rsidRPr="00D65A9C">
          <w:t xml:space="preserve">controlled </w:t>
        </w:r>
        <w:r w:rsidR="00C14576">
          <w:t xml:space="preserve">prioritized </w:t>
        </w:r>
        <w:r w:rsidR="00C14576" w:rsidRPr="00D65A9C">
          <w:t>list</w:t>
        </w:r>
      </w:ins>
      <w:ins w:id="371" w:author="QC_3" w:date="2021-02-15T18:25:00Z">
        <w:r w:rsidR="00B544DE">
          <w:t>s</w:t>
        </w:r>
      </w:ins>
      <w:ins w:id="372" w:author="Ericsson" w:date="2021-02-02T14:13:00Z">
        <w:r w:rsidR="00C14576" w:rsidRPr="00D65A9C">
          <w:t xml:space="preserve"> of preferred SNPNs</w:t>
        </w:r>
        <w:r w:rsidR="00DD152D">
          <w:t>/</w:t>
        </w:r>
      </w:ins>
      <w:ins w:id="373" w:author="QC_2" w:date="2021-02-15T12:11:00Z">
        <w:r w:rsidR="00AC5079">
          <w:t>GINs</w:t>
        </w:r>
      </w:ins>
      <w:ins w:id="374" w:author="Ericsson" w:date="2021-02-02T14:13:00Z">
        <w:r w:rsidR="00DD152D">
          <w:t xml:space="preserve"> in the UE</w:t>
        </w:r>
      </w:ins>
      <w:ins w:id="375" w:author="QC_1" w:date="2021-01-19T10:47:00Z">
        <w:r w:rsidR="00C03EEA">
          <w:rPr>
            <w:noProof/>
            <w:lang w:val="en-US" w:eastAsia="ko-KR"/>
          </w:rPr>
          <w:t>.</w:t>
        </w:r>
      </w:ins>
    </w:p>
    <w:p w14:paraId="325397B3" w14:textId="5EC91E06" w:rsidR="00284700" w:rsidRPr="00AA64C5" w:rsidRDefault="00284700" w:rsidP="00284700">
      <w:pPr>
        <w:pStyle w:val="NO"/>
        <w:rPr>
          <w:ins w:id="376" w:author="QC_1" w:date="2021-01-15T19:41:00Z"/>
        </w:rPr>
      </w:pPr>
      <w:ins w:id="377" w:author="QC_1" w:date="2021-01-15T19:41:00Z">
        <w:r>
          <w:t>NOTE </w:t>
        </w:r>
      </w:ins>
      <w:ins w:id="378" w:author="QC_1" w:date="2021-01-18T18:37:00Z">
        <w:r>
          <w:t>3</w:t>
        </w:r>
      </w:ins>
      <w:ins w:id="379" w:author="QC_1" w:date="2021-01-15T19:41:00Z">
        <w:r>
          <w:t>:</w:t>
        </w:r>
        <w:r>
          <w:tab/>
        </w:r>
        <w:r>
          <w:rPr>
            <w:lang w:val="en-US"/>
          </w:rPr>
          <w:t>I</w:t>
        </w:r>
        <w:r w:rsidRPr="00AA64C5">
          <w:rPr>
            <w:lang w:val="en-US"/>
          </w:rPr>
          <w:t xml:space="preserve">f </w:t>
        </w:r>
        <w:r>
          <w:rPr>
            <w:lang w:val="en-US"/>
          </w:rPr>
          <w:t xml:space="preserve">multiple SNPNs are available that </w:t>
        </w:r>
      </w:ins>
      <w:ins w:id="380" w:author="QC_1" w:date="2021-01-15T19:42:00Z">
        <w:r w:rsidRPr="00AA64C5">
          <w:t xml:space="preserve">broadcast </w:t>
        </w:r>
        <w:r>
          <w:t>the</w:t>
        </w:r>
        <w:r w:rsidRPr="00AA64C5">
          <w:t xml:space="preserve"> indication </w:t>
        </w:r>
        <w:r w:rsidRPr="00AA64C5">
          <w:rPr>
            <w:lang w:val="en-US"/>
          </w:rPr>
          <w:t>that the SNPN allows registration attempts from UEs that are not explicitly configured to select the SNPN</w:t>
        </w:r>
      </w:ins>
      <w:ins w:id="381" w:author="QC_1" w:date="2021-01-15T19:41:00Z">
        <w:r>
          <w:rPr>
            <w:lang w:val="en-US"/>
          </w:rPr>
          <w:t xml:space="preserve">, </w:t>
        </w:r>
        <w:r w:rsidRPr="00AA64C5">
          <w:rPr>
            <w:lang w:val="en-US"/>
          </w:rPr>
          <w:t xml:space="preserve">the order in which the UE selects and attempts a registration with </w:t>
        </w:r>
      </w:ins>
      <w:ins w:id="382" w:author="QC_1" w:date="2021-01-15T19:43:00Z">
        <w:r>
          <w:rPr>
            <w:lang w:val="en-US"/>
          </w:rPr>
          <w:t>those</w:t>
        </w:r>
      </w:ins>
      <w:ins w:id="383" w:author="QC_1" w:date="2021-01-15T19:41:00Z">
        <w:r w:rsidRPr="00AA64C5">
          <w:rPr>
            <w:lang w:val="en-US"/>
          </w:rPr>
          <w:t xml:space="preserve"> SNPN</w:t>
        </w:r>
      </w:ins>
      <w:ins w:id="384" w:author="QC_1" w:date="2021-01-15T19:43:00Z">
        <w:r>
          <w:rPr>
            <w:lang w:val="en-US"/>
          </w:rPr>
          <w:t>s</w:t>
        </w:r>
      </w:ins>
      <w:ins w:id="385" w:author="QC_1" w:date="2021-01-15T19:41:00Z">
        <w:r w:rsidRPr="00AA64C5">
          <w:rPr>
            <w:lang w:val="en-US"/>
          </w:rPr>
          <w:t xml:space="preserve"> is implementation specific</w:t>
        </w:r>
        <w:r>
          <w:rPr>
            <w:lang w:val="en-US"/>
          </w:rPr>
          <w:t>.</w:t>
        </w:r>
      </w:ins>
    </w:p>
    <w:p w14:paraId="5372ADFC" w14:textId="61A9F801" w:rsidR="00B96B6A" w:rsidRPr="00AA64C5" w:rsidRDefault="00B96B6A" w:rsidP="00875FCA">
      <w:pPr>
        <w:pStyle w:val="EditorsNote"/>
        <w:rPr>
          <w:ins w:id="386" w:author="QC_1" w:date="2021-01-15T17:13:00Z"/>
        </w:rPr>
      </w:pPr>
      <w:ins w:id="387" w:author="QC_1" w:date="2021-01-20T14:19:00Z">
        <w:r>
          <w:rPr>
            <w:lang w:val="en-US"/>
          </w:rPr>
          <w:t>Editor's note:</w:t>
        </w:r>
      </w:ins>
      <w:ins w:id="388" w:author="QC_1" w:date="2021-01-20T14:22:00Z">
        <w:r>
          <w:rPr>
            <w:lang w:val="en-US"/>
          </w:rPr>
          <w:t xml:space="preserve"> </w:t>
        </w:r>
      </w:ins>
      <w:ins w:id="389" w:author="QC_1" w:date="2021-01-20T15:20:00Z">
        <w:r w:rsidR="006D6E21">
          <w:rPr>
            <w:lang w:val="en-US"/>
          </w:rPr>
          <w:t>T</w:t>
        </w:r>
      </w:ins>
      <w:ins w:id="390" w:author="QC_1" w:date="2021-01-20T14:22:00Z">
        <w:r>
          <w:rPr>
            <w:lang w:val="en-US"/>
          </w:rPr>
          <w:t xml:space="preserve">he </w:t>
        </w:r>
      </w:ins>
      <w:ins w:id="391" w:author="QC_1" w:date="2021-01-20T15:23:00Z">
        <w:r w:rsidR="00875FCA">
          <w:rPr>
            <w:lang w:val="en-US"/>
          </w:rPr>
          <w:t xml:space="preserve">SNPN selection </w:t>
        </w:r>
      </w:ins>
      <w:ins w:id="392" w:author="QC_1" w:date="2021-01-20T14:22:00Z">
        <w:r>
          <w:rPr>
            <w:lang w:val="en-US"/>
          </w:rPr>
          <w:t xml:space="preserve">details listed above will be replaced by a reference </w:t>
        </w:r>
      </w:ins>
      <w:ins w:id="393" w:author="QC_1" w:date="2021-01-20T15:20:00Z">
        <w:r w:rsidR="006D6E21">
          <w:rPr>
            <w:lang w:val="en-US"/>
          </w:rPr>
          <w:t>to TS 23.122</w:t>
        </w:r>
      </w:ins>
      <w:ins w:id="394" w:author="QC_1" w:date="2021-01-20T15:21:00Z">
        <w:r w:rsidR="006D6E21">
          <w:rPr>
            <w:lang w:val="en-US"/>
          </w:rPr>
          <w:t xml:space="preserve"> [17] once </w:t>
        </w:r>
      </w:ins>
      <w:ins w:id="395" w:author="QC_1" w:date="2021-01-20T15:24:00Z">
        <w:r w:rsidR="00875FCA">
          <w:rPr>
            <w:lang w:val="en-US"/>
          </w:rPr>
          <w:t xml:space="preserve">SNPN selection in </w:t>
        </w:r>
      </w:ins>
      <w:ins w:id="396" w:author="QC_1" w:date="2021-01-20T15:23:00Z">
        <w:r w:rsidR="00875FCA">
          <w:rPr>
            <w:lang w:val="en-US"/>
          </w:rPr>
          <w:t xml:space="preserve">TS 23.122 [17] </w:t>
        </w:r>
      </w:ins>
      <w:ins w:id="397" w:author="QC_1" w:date="2021-01-20T15:21:00Z">
        <w:r w:rsidR="00875FCA">
          <w:rPr>
            <w:lang w:val="en-US"/>
          </w:rPr>
          <w:t xml:space="preserve">has been updated </w:t>
        </w:r>
      </w:ins>
      <w:ins w:id="398" w:author="QC_1" w:date="2021-01-20T15:23:00Z">
        <w:r w:rsidR="00875FCA">
          <w:rPr>
            <w:lang w:val="en-US"/>
          </w:rPr>
          <w:t xml:space="preserve">in line </w:t>
        </w:r>
      </w:ins>
      <w:ins w:id="399" w:author="QC_1" w:date="2021-01-20T15:24:00Z">
        <w:r w:rsidR="00875FCA">
          <w:rPr>
            <w:lang w:val="en-US"/>
          </w:rPr>
          <w:t>with</w:t>
        </w:r>
      </w:ins>
      <w:ins w:id="400" w:author="QC_1" w:date="2021-01-20T15:23:00Z">
        <w:r w:rsidR="00875FCA">
          <w:rPr>
            <w:lang w:val="en-US"/>
          </w:rPr>
          <w:t xml:space="preserve"> the</w:t>
        </w:r>
      </w:ins>
      <w:ins w:id="401" w:author="QC_1" w:date="2021-01-20T15:24:00Z">
        <w:r w:rsidR="00875FCA">
          <w:rPr>
            <w:lang w:val="en-US"/>
          </w:rPr>
          <w:t xml:space="preserve"> above</w:t>
        </w:r>
      </w:ins>
      <w:ins w:id="402" w:author="QC_1" w:date="2021-01-20T15:21:00Z">
        <w:r w:rsidR="00875FCA">
          <w:rPr>
            <w:lang w:val="en-US"/>
          </w:rPr>
          <w:t>.</w:t>
        </w:r>
      </w:ins>
    </w:p>
    <w:p w14:paraId="106B9803" w14:textId="1C4C37C2" w:rsidR="00284700" w:rsidRDefault="00284700" w:rsidP="00284700">
      <w:pPr>
        <w:rPr>
          <w:ins w:id="403" w:author="QC_1" w:date="2021-01-15T17:59:00Z"/>
        </w:rPr>
      </w:pPr>
      <w:ins w:id="404" w:author="QC_1" w:date="2021-01-15T17:59:00Z">
        <w:r>
          <w:lastRenderedPageBreak/>
          <w:t>When a UE performs Initial Registration to an SNPN, the UE shall indicate the selected NID and the corresponding PLMN ID to NG-RAN</w:t>
        </w:r>
      </w:ins>
      <w:ins w:id="405" w:author="Ericsson" w:date="2021-02-02T14:11:00Z">
        <w:r w:rsidR="00182E03" w:rsidRPr="00182E03">
          <w:t xml:space="preserve"> </w:t>
        </w:r>
        <w:r w:rsidR="00182E03">
          <w:t xml:space="preserve">i.e., the PLMN </w:t>
        </w:r>
      </w:ins>
      <w:ins w:id="406" w:author="QC_2" w:date="2021-02-11T14:03:00Z">
        <w:r w:rsidR="00377A0E">
          <w:t>ID</w:t>
        </w:r>
      </w:ins>
      <w:ins w:id="407" w:author="Ericsson" w:date="2021-02-02T14:11:00Z">
        <w:r w:rsidR="00182E03">
          <w:t xml:space="preserve"> and NID </w:t>
        </w:r>
      </w:ins>
      <w:ins w:id="408" w:author="QC_2" w:date="2021-02-11T14:22:00Z">
        <w:r w:rsidR="001006E3">
          <w:t xml:space="preserve">broadcast by </w:t>
        </w:r>
      </w:ins>
      <w:ins w:id="409" w:author="Ericsson" w:date="2021-02-02T14:11:00Z">
        <w:r w:rsidR="00182E03">
          <w:t>the selected SNPN</w:t>
        </w:r>
      </w:ins>
      <w:ins w:id="410" w:author="QC_1" w:date="2021-01-15T17:59:00Z">
        <w:r>
          <w:t>. NG-RAN shall inform the AMF of the selected PLMN ID and NID.</w:t>
        </w:r>
      </w:ins>
    </w:p>
    <w:p w14:paraId="0AB375CC" w14:textId="77777777" w:rsidR="00284700" w:rsidRDefault="00284700" w:rsidP="001006E3">
      <w:pPr>
        <w:pStyle w:val="5"/>
        <w:rPr>
          <w:ins w:id="411" w:author="QC_1" w:date="2021-01-15T16:50:00Z"/>
        </w:rPr>
      </w:pPr>
      <w:ins w:id="412" w:author="QC_1" w:date="2021-01-15T16:50:00Z">
        <w:r>
          <w:t>5.30.2.4.3</w:t>
        </w:r>
        <w:r>
          <w:tab/>
          <w:t>Manual network selection</w:t>
        </w:r>
      </w:ins>
    </w:p>
    <w:p w14:paraId="21BACA42" w14:textId="6767B6A5" w:rsidR="00284700" w:rsidRDefault="00284700">
      <w:r>
        <w:t>For manual network selection UEs operating in SNPN access mode provide to the user the list of SNPNs (each is identified by a PLMN ID and NID) and related human-readable names (if available) of the available SNPNs the UE has respective SUPI and credentials for.</w:t>
      </w:r>
      <w:bookmarkStart w:id="413" w:name="_Hlk64284575"/>
      <w:ins w:id="414" w:author="QC_1" w:date="2021-01-15T18:00:00Z">
        <w:r>
          <w:t xml:space="preserve"> </w:t>
        </w:r>
      </w:ins>
      <w:ins w:id="415" w:author="QC_1" w:date="2021-01-18T18:17:00Z">
        <w:r>
          <w:t>I</w:t>
        </w:r>
      </w:ins>
      <w:ins w:id="416" w:author="QC_1" w:date="2021-01-18T18:16:00Z">
        <w:r w:rsidRPr="009A46C4">
          <w:t xml:space="preserve">f the UEs supports access to an SNPN using credentials from a </w:t>
        </w:r>
      </w:ins>
      <w:ins w:id="417" w:author="Ericsson" w:date="2021-02-09T09:05:00Z">
        <w:r w:rsidR="009A3917">
          <w:t>S</w:t>
        </w:r>
      </w:ins>
      <w:ins w:id="418" w:author="QC_1" w:date="2021-01-18T18:16:00Z">
        <w:r w:rsidRPr="009A46C4">
          <w:t xml:space="preserve">eparate </w:t>
        </w:r>
      </w:ins>
      <w:ins w:id="419" w:author="Ericsson" w:date="2021-02-09T09:05:00Z">
        <w:r w:rsidR="009A3917">
          <w:t>E</w:t>
        </w:r>
      </w:ins>
      <w:ins w:id="420" w:author="QC_1" w:date="2021-01-18T18:16:00Z">
        <w:r w:rsidRPr="009A46C4">
          <w:t>ntity</w:t>
        </w:r>
      </w:ins>
      <w:ins w:id="421" w:author="QC_1" w:date="2021-01-20T15:53:00Z">
        <w:r w:rsidR="005B40A5">
          <w:t>,</w:t>
        </w:r>
      </w:ins>
      <w:ins w:id="422" w:author="QC_1" w:date="2021-01-18T18:17:00Z">
        <w:r>
          <w:t xml:space="preserve"> the UE also </w:t>
        </w:r>
      </w:ins>
      <w:ins w:id="423" w:author="QC_1" w:date="2021-01-18T18:18:00Z">
        <w:r>
          <w:t>p</w:t>
        </w:r>
      </w:ins>
      <w:ins w:id="424" w:author="QC_1" w:date="2021-01-18T18:17:00Z">
        <w:r w:rsidRPr="009A46C4">
          <w:t xml:space="preserve">resents available SNPNs which broadcast the "access using credentials from a </w:t>
        </w:r>
      </w:ins>
      <w:ins w:id="425" w:author="Ericsson" w:date="2021-02-09T09:05:00Z">
        <w:r w:rsidR="009A3917">
          <w:t>S</w:t>
        </w:r>
      </w:ins>
      <w:ins w:id="426" w:author="QC_1" w:date="2021-01-18T18:17:00Z">
        <w:r w:rsidRPr="009A46C4">
          <w:t xml:space="preserve">eparate </w:t>
        </w:r>
      </w:ins>
      <w:ins w:id="427" w:author="Ericsson" w:date="2021-02-09T09:05:00Z">
        <w:r w:rsidR="009A3917">
          <w:t>E</w:t>
        </w:r>
      </w:ins>
      <w:ins w:id="428" w:author="QC_1" w:date="2021-01-18T18:17:00Z">
        <w:r w:rsidRPr="009A46C4">
          <w:t>ntity is supported" indication.</w:t>
        </w:r>
      </w:ins>
      <w:bookmarkEnd w:id="413"/>
    </w:p>
    <w:p w14:paraId="15EE13D4" w14:textId="4D584587" w:rsidR="00284700" w:rsidRDefault="00284700" w:rsidP="00E240DA">
      <w:pPr>
        <w:pStyle w:val="NO"/>
      </w:pPr>
      <w:r>
        <w:t>NOTE:</w:t>
      </w:r>
      <w:r>
        <w:tab/>
        <w:t xml:space="preserve">The details of </w:t>
      </w:r>
      <w:ins w:id="429" w:author="QC_3" w:date="2021-02-15T22:16:00Z">
        <w:r w:rsidR="00D614E3">
          <w:t xml:space="preserve">manual </w:t>
        </w:r>
      </w:ins>
      <w:r>
        <w:t xml:space="preserve">SNPN selection </w:t>
      </w:r>
      <w:ins w:id="430" w:author="QC_3" w:date="2021-02-15T22:16:00Z">
        <w:del w:id="431" w:author="MediaTek" w:date="2021-02-26T14:15:00Z">
          <w:r w:rsidR="00D614E3" w:rsidRPr="00FA7E22" w:rsidDel="00FA7E22">
            <w:rPr>
              <w:highlight w:val="yellow"/>
              <w:rPrChange w:id="432" w:author="MediaTek" w:date="2021-02-26T14:15:00Z">
                <w:rPr/>
              </w:rPrChange>
            </w:rPr>
            <w:delText xml:space="preserve">incl. </w:delText>
          </w:r>
        </w:del>
      </w:ins>
      <w:ins w:id="433" w:author="QC_3" w:date="2021-02-15T22:17:00Z">
        <w:del w:id="434" w:author="MediaTek" w:date="2021-02-26T14:15:00Z">
          <w:r w:rsidR="00D614E3" w:rsidRPr="00FA7E22" w:rsidDel="00FA7E22">
            <w:rPr>
              <w:highlight w:val="yellow"/>
              <w:rPrChange w:id="435" w:author="MediaTek" w:date="2021-02-26T14:15:00Z">
                <w:rPr/>
              </w:rPrChange>
            </w:rPr>
            <w:delText>t</w:delText>
          </w:r>
        </w:del>
      </w:ins>
      <w:ins w:id="436" w:author="QC_3" w:date="2021-02-15T22:16:00Z">
        <w:del w:id="437" w:author="MediaTek" w:date="2021-02-26T14:15:00Z">
          <w:r w:rsidR="00D614E3" w:rsidRPr="00FA7E22" w:rsidDel="00FA7E22">
            <w:rPr>
              <w:highlight w:val="yellow"/>
              <w:rPrChange w:id="438" w:author="MediaTek" w:date="2021-02-26T14:15:00Z">
                <w:rPr/>
              </w:rPrChange>
            </w:rPr>
            <w:delText>he order in which available SNPNs are presented</w:delText>
          </w:r>
          <w:bookmarkStart w:id="439" w:name="_GoBack"/>
          <w:bookmarkEnd w:id="439"/>
          <w:r w:rsidR="00D614E3" w:rsidDel="00FA7E22">
            <w:delText xml:space="preserve"> </w:delText>
          </w:r>
        </w:del>
      </w:ins>
      <w:del w:id="440" w:author="QC_3" w:date="2021-02-15T22:17:00Z">
        <w:r w:rsidDel="00D614E3">
          <w:delText xml:space="preserve">is </w:delText>
        </w:r>
      </w:del>
      <w:ins w:id="441" w:author="QC_3" w:date="2021-02-15T22:17:00Z">
        <w:r w:rsidR="00D614E3">
          <w:t xml:space="preserve">are </w:t>
        </w:r>
      </w:ins>
      <w:r>
        <w:t>defined in TS 23.122 [17].</w:t>
      </w:r>
    </w:p>
    <w:p w14:paraId="5696654A" w14:textId="745B8FCC" w:rsidR="006F1F09" w:rsidRDefault="00284700" w:rsidP="006F1F09">
      <w:r>
        <w:t>When a UE performs Initial Registration to an SNPN, the UE shall indicate the selected NID and the corresponding PLMN ID to NG-RAN. NG-RAN shall inform the AMF of the selected PLMN ID and NID.</w:t>
      </w:r>
      <w:bookmarkEnd w:id="17"/>
      <w:bookmarkEnd w:id="18"/>
      <w:bookmarkEnd w:id="19"/>
      <w:bookmarkEnd w:id="20"/>
      <w:bookmarkEnd w:id="21"/>
      <w:bookmarkEnd w:id="22"/>
      <w:bookmarkEnd w:id="23"/>
    </w:p>
    <w:bookmarkEnd w:id="24"/>
    <w:bookmarkEnd w:id="25"/>
    <w:p w14:paraId="6D962ECD" w14:textId="46603845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QC_1" w:date="2021-01-18T18:35:00Z" w:initials="QC">
    <w:p w14:paraId="77A8720D" w14:textId="250D8DF2" w:rsidR="007D7513" w:rsidRDefault="007D7513">
      <w:pPr>
        <w:pStyle w:val="ac"/>
      </w:pPr>
      <w:r>
        <w:rPr>
          <w:rStyle w:val="ab"/>
        </w:rPr>
        <w:annotationRef/>
      </w:r>
      <w:r>
        <w:t>Indented to B2 so that this bullet becomes listed under "Optionally" (see above), therefore "optionally" can be removed here</w:t>
      </w:r>
    </w:p>
  </w:comment>
  <w:comment w:id="263" w:author="QC_1" w:date="2021-01-19T10:45:00Z" w:initials="QC">
    <w:p w14:paraId="332B7989" w14:textId="20D4A830" w:rsidR="00C03EEA" w:rsidRDefault="00C03EEA">
      <w:pPr>
        <w:pStyle w:val="ac"/>
      </w:pPr>
      <w:r>
        <w:rPr>
          <w:rStyle w:val="ab"/>
        </w:rPr>
        <w:annotationRef/>
      </w:r>
      <w:r>
        <w:t xml:space="preserve">Replaced by </w:t>
      </w:r>
      <w:r w:rsidR="005B40A5">
        <w:t>NOTE 1</w:t>
      </w:r>
      <w:r>
        <w:t xml:space="preserve"> above.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7A8720D" w15:done="0"/>
  <w15:commentEx w15:paraId="332B79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7A8720D" w16cid:durableId="23B05369"/>
  <w16cid:commentId w16cid:paraId="332B7989" w16cid:durableId="23B136C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2668" w14:textId="77777777" w:rsidR="00B25A98" w:rsidRDefault="00B25A98">
      <w:r>
        <w:separator/>
      </w:r>
    </w:p>
  </w:endnote>
  <w:endnote w:type="continuationSeparator" w:id="0">
    <w:p w14:paraId="32179980" w14:textId="77777777" w:rsidR="00B25A98" w:rsidRDefault="00B25A98">
      <w:r>
        <w:continuationSeparator/>
      </w:r>
    </w:p>
  </w:endnote>
  <w:endnote w:type="continuationNotice" w:id="1">
    <w:p w14:paraId="1D075430" w14:textId="77777777" w:rsidR="00B25A98" w:rsidRDefault="00B25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1CCD8" w14:textId="77777777" w:rsidR="00B25A98" w:rsidRDefault="00B25A98">
      <w:r>
        <w:separator/>
      </w:r>
    </w:p>
  </w:footnote>
  <w:footnote w:type="continuationSeparator" w:id="0">
    <w:p w14:paraId="381E992D" w14:textId="77777777" w:rsidR="00B25A98" w:rsidRDefault="00B25A98">
      <w:r>
        <w:continuationSeparator/>
      </w:r>
    </w:p>
  </w:footnote>
  <w:footnote w:type="continuationNotice" w:id="1">
    <w:p w14:paraId="25929512" w14:textId="77777777" w:rsidR="00B25A98" w:rsidRDefault="00B25A9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FC83E" w14:textId="77777777" w:rsidR="007D7513" w:rsidRDefault="007D751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CB70BB"/>
    <w:multiLevelType w:val="hybridMultilevel"/>
    <w:tmpl w:val="74BA6BE8"/>
    <w:lvl w:ilvl="0" w:tplc="7F52DB7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_2">
    <w15:presenceInfo w15:providerId="None" w15:userId="QC_2"/>
  </w15:person>
  <w15:person w15:author="QC_1">
    <w15:presenceInfo w15:providerId="None" w15:userId="QC_1"/>
  </w15:person>
  <w15:person w15:author="Ericsson">
    <w15:presenceInfo w15:providerId="None" w15:userId="Ericsson"/>
  </w15:person>
  <w15:person w15:author="QC_3">
    <w15:presenceInfo w15:providerId="None" w15:userId="QC_3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25184"/>
    <w:rsid w:val="00067D1D"/>
    <w:rsid w:val="000712C1"/>
    <w:rsid w:val="00071607"/>
    <w:rsid w:val="00076F13"/>
    <w:rsid w:val="00080536"/>
    <w:rsid w:val="00082F64"/>
    <w:rsid w:val="00084EC9"/>
    <w:rsid w:val="000967B3"/>
    <w:rsid w:val="00096A4C"/>
    <w:rsid w:val="000E0290"/>
    <w:rsid w:val="000E48A6"/>
    <w:rsid w:val="000E50D7"/>
    <w:rsid w:val="000F5275"/>
    <w:rsid w:val="000F7276"/>
    <w:rsid w:val="001006E3"/>
    <w:rsid w:val="0010195C"/>
    <w:rsid w:val="00137B05"/>
    <w:rsid w:val="00153C89"/>
    <w:rsid w:val="001642FD"/>
    <w:rsid w:val="00182E03"/>
    <w:rsid w:val="00183C74"/>
    <w:rsid w:val="001855D9"/>
    <w:rsid w:val="001A3B3F"/>
    <w:rsid w:val="001B0132"/>
    <w:rsid w:val="001B453D"/>
    <w:rsid w:val="001D54BC"/>
    <w:rsid w:val="001E3DE6"/>
    <w:rsid w:val="00201AEA"/>
    <w:rsid w:val="00223BEE"/>
    <w:rsid w:val="00230CE6"/>
    <w:rsid w:val="0023340A"/>
    <w:rsid w:val="00244162"/>
    <w:rsid w:val="00245CA8"/>
    <w:rsid w:val="0025101B"/>
    <w:rsid w:val="0025783B"/>
    <w:rsid w:val="00274702"/>
    <w:rsid w:val="00283129"/>
    <w:rsid w:val="00284700"/>
    <w:rsid w:val="00297F86"/>
    <w:rsid w:val="002D15DE"/>
    <w:rsid w:val="002D608C"/>
    <w:rsid w:val="002E253E"/>
    <w:rsid w:val="002F215D"/>
    <w:rsid w:val="00320E2F"/>
    <w:rsid w:val="003577CE"/>
    <w:rsid w:val="003760C9"/>
    <w:rsid w:val="00377A0E"/>
    <w:rsid w:val="00393F51"/>
    <w:rsid w:val="00397D9E"/>
    <w:rsid w:val="003A3376"/>
    <w:rsid w:val="003C58C3"/>
    <w:rsid w:val="003D0F4E"/>
    <w:rsid w:val="003D7818"/>
    <w:rsid w:val="003F7ECB"/>
    <w:rsid w:val="00410E61"/>
    <w:rsid w:val="00414F4F"/>
    <w:rsid w:val="004810FE"/>
    <w:rsid w:val="00483EE4"/>
    <w:rsid w:val="0049453C"/>
    <w:rsid w:val="004A35F3"/>
    <w:rsid w:val="004A5B55"/>
    <w:rsid w:val="004B3DE4"/>
    <w:rsid w:val="004C0D79"/>
    <w:rsid w:val="004C42AD"/>
    <w:rsid w:val="004D574C"/>
    <w:rsid w:val="004F1EE4"/>
    <w:rsid w:val="00501EDE"/>
    <w:rsid w:val="00507E9D"/>
    <w:rsid w:val="00520E71"/>
    <w:rsid w:val="005344D9"/>
    <w:rsid w:val="005431BB"/>
    <w:rsid w:val="00547709"/>
    <w:rsid w:val="005500CA"/>
    <w:rsid w:val="00554F32"/>
    <w:rsid w:val="00567C5C"/>
    <w:rsid w:val="00570CC1"/>
    <w:rsid w:val="005741F4"/>
    <w:rsid w:val="00575A5D"/>
    <w:rsid w:val="005B40A5"/>
    <w:rsid w:val="005C0CF1"/>
    <w:rsid w:val="006030E8"/>
    <w:rsid w:val="00665C1E"/>
    <w:rsid w:val="00674A84"/>
    <w:rsid w:val="0069468B"/>
    <w:rsid w:val="006D6E21"/>
    <w:rsid w:val="006F1F09"/>
    <w:rsid w:val="00717DA3"/>
    <w:rsid w:val="00746D09"/>
    <w:rsid w:val="00753C87"/>
    <w:rsid w:val="00785C0B"/>
    <w:rsid w:val="007A38CB"/>
    <w:rsid w:val="007A3A90"/>
    <w:rsid w:val="007D7513"/>
    <w:rsid w:val="007D7DF5"/>
    <w:rsid w:val="007F0BE3"/>
    <w:rsid w:val="00813F56"/>
    <w:rsid w:val="00835B26"/>
    <w:rsid w:val="00867106"/>
    <w:rsid w:val="00875FCA"/>
    <w:rsid w:val="008A0673"/>
    <w:rsid w:val="008A4D20"/>
    <w:rsid w:val="008A6370"/>
    <w:rsid w:val="008A7413"/>
    <w:rsid w:val="008B0CE5"/>
    <w:rsid w:val="008D210D"/>
    <w:rsid w:val="008F23AD"/>
    <w:rsid w:val="009072C7"/>
    <w:rsid w:val="00914CF4"/>
    <w:rsid w:val="00916274"/>
    <w:rsid w:val="0093607D"/>
    <w:rsid w:val="0094654E"/>
    <w:rsid w:val="0095136E"/>
    <w:rsid w:val="009643BE"/>
    <w:rsid w:val="00964A90"/>
    <w:rsid w:val="00973CB2"/>
    <w:rsid w:val="00980955"/>
    <w:rsid w:val="00986BC0"/>
    <w:rsid w:val="00993A78"/>
    <w:rsid w:val="00994FD0"/>
    <w:rsid w:val="009A3917"/>
    <w:rsid w:val="009C209C"/>
    <w:rsid w:val="009C4688"/>
    <w:rsid w:val="00A139CD"/>
    <w:rsid w:val="00A50F58"/>
    <w:rsid w:val="00A56AFA"/>
    <w:rsid w:val="00A71979"/>
    <w:rsid w:val="00A72242"/>
    <w:rsid w:val="00A80CA5"/>
    <w:rsid w:val="00A83AC3"/>
    <w:rsid w:val="00A9636A"/>
    <w:rsid w:val="00AA3EFD"/>
    <w:rsid w:val="00AA3FB9"/>
    <w:rsid w:val="00AB2512"/>
    <w:rsid w:val="00AB3740"/>
    <w:rsid w:val="00AC5079"/>
    <w:rsid w:val="00AE47BB"/>
    <w:rsid w:val="00AE5FD6"/>
    <w:rsid w:val="00AF4F80"/>
    <w:rsid w:val="00B00714"/>
    <w:rsid w:val="00B042C7"/>
    <w:rsid w:val="00B16649"/>
    <w:rsid w:val="00B25A98"/>
    <w:rsid w:val="00B31553"/>
    <w:rsid w:val="00B352B5"/>
    <w:rsid w:val="00B50BA2"/>
    <w:rsid w:val="00B544DE"/>
    <w:rsid w:val="00B616E5"/>
    <w:rsid w:val="00B6316A"/>
    <w:rsid w:val="00B810CD"/>
    <w:rsid w:val="00B844B8"/>
    <w:rsid w:val="00B90019"/>
    <w:rsid w:val="00B961D7"/>
    <w:rsid w:val="00B96B6A"/>
    <w:rsid w:val="00BB44B0"/>
    <w:rsid w:val="00BE7ADB"/>
    <w:rsid w:val="00C03EEA"/>
    <w:rsid w:val="00C04472"/>
    <w:rsid w:val="00C14576"/>
    <w:rsid w:val="00C30AE2"/>
    <w:rsid w:val="00C328F5"/>
    <w:rsid w:val="00C348E5"/>
    <w:rsid w:val="00C668EF"/>
    <w:rsid w:val="00C807FB"/>
    <w:rsid w:val="00C8687C"/>
    <w:rsid w:val="00C90757"/>
    <w:rsid w:val="00C956B5"/>
    <w:rsid w:val="00CA1946"/>
    <w:rsid w:val="00CA6353"/>
    <w:rsid w:val="00CC3B4B"/>
    <w:rsid w:val="00CC4BED"/>
    <w:rsid w:val="00CD3570"/>
    <w:rsid w:val="00CF199B"/>
    <w:rsid w:val="00D11C20"/>
    <w:rsid w:val="00D138CF"/>
    <w:rsid w:val="00D40369"/>
    <w:rsid w:val="00D40928"/>
    <w:rsid w:val="00D4116C"/>
    <w:rsid w:val="00D42F8A"/>
    <w:rsid w:val="00D614E3"/>
    <w:rsid w:val="00D63BDB"/>
    <w:rsid w:val="00D806C3"/>
    <w:rsid w:val="00D940FA"/>
    <w:rsid w:val="00DC42D1"/>
    <w:rsid w:val="00DD00E0"/>
    <w:rsid w:val="00DD152D"/>
    <w:rsid w:val="00DD1E4A"/>
    <w:rsid w:val="00DD3D79"/>
    <w:rsid w:val="00E06622"/>
    <w:rsid w:val="00E07F2B"/>
    <w:rsid w:val="00E154AD"/>
    <w:rsid w:val="00E16A7F"/>
    <w:rsid w:val="00E21276"/>
    <w:rsid w:val="00E240DA"/>
    <w:rsid w:val="00E32056"/>
    <w:rsid w:val="00E426FB"/>
    <w:rsid w:val="00E43F2D"/>
    <w:rsid w:val="00E57DAE"/>
    <w:rsid w:val="00E76286"/>
    <w:rsid w:val="00E76C17"/>
    <w:rsid w:val="00E84607"/>
    <w:rsid w:val="00E926DB"/>
    <w:rsid w:val="00EA0784"/>
    <w:rsid w:val="00EB1EE4"/>
    <w:rsid w:val="00EB4434"/>
    <w:rsid w:val="00EC12DC"/>
    <w:rsid w:val="00EE2039"/>
    <w:rsid w:val="00EF304D"/>
    <w:rsid w:val="00F1166A"/>
    <w:rsid w:val="00F278CE"/>
    <w:rsid w:val="00F32342"/>
    <w:rsid w:val="00F351FB"/>
    <w:rsid w:val="00F36743"/>
    <w:rsid w:val="00F418B8"/>
    <w:rsid w:val="00F455EA"/>
    <w:rsid w:val="00F51A7E"/>
    <w:rsid w:val="00F530E5"/>
    <w:rsid w:val="00F638D7"/>
    <w:rsid w:val="00F73D02"/>
    <w:rsid w:val="00F83F1D"/>
    <w:rsid w:val="00F93B14"/>
    <w:rsid w:val="00F94B4C"/>
    <w:rsid w:val="00FA284D"/>
    <w:rsid w:val="00FA74B4"/>
    <w:rsid w:val="00FA7E22"/>
    <w:rsid w:val="00FD7940"/>
    <w:rsid w:val="00FE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gkelc">
    <w:name w:val="hgkelc"/>
    <w:basedOn w:val="a0"/>
    <w:rsid w:val="00E154AD"/>
  </w:style>
  <w:style w:type="character" w:customStyle="1" w:styleId="ad">
    <w:name w:val="註解文字 字元"/>
    <w:basedOn w:val="a0"/>
    <w:link w:val="ac"/>
    <w:rsid w:val="002847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7535E9-DEA1-472C-9542-C1C714E3C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E55ECA-C7E4-4E27-89FF-6EE7C993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2640</Words>
  <Characters>15054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1900-01-01T08:00:00Z</cp:lastPrinted>
  <dcterms:created xsi:type="dcterms:W3CDTF">2021-02-26T06:15:00Z</dcterms:created>
  <dcterms:modified xsi:type="dcterms:W3CDTF">2021-02-26T06:15:00Z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